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ED5440" w14:textId="3F473CA7" w:rsidR="002C6648" w:rsidRDefault="002C6648" w:rsidP="002C66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221705">
        <w:rPr>
          <w:b/>
          <w:noProof/>
          <w:sz w:val="24"/>
        </w:rPr>
        <w:t>090</w:t>
      </w:r>
    </w:p>
    <w:p w14:paraId="0E874A83" w14:textId="23C5FEFB" w:rsidR="000628F9" w:rsidRDefault="002C6648" w:rsidP="002C66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58A118" w:rsidR="001E41F3" w:rsidRPr="00410371" w:rsidRDefault="00D7494C" w:rsidP="00814B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21091A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942550" w:rsidR="001E41F3" w:rsidRPr="00410371" w:rsidRDefault="00221705" w:rsidP="006438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0574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14E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330A59" w:rsidR="001E41F3" w:rsidRPr="00410371" w:rsidRDefault="0093396C" w:rsidP="00814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213893">
              <w:rPr>
                <w:b/>
                <w:noProof/>
                <w:sz w:val="28"/>
              </w:rPr>
              <w:t>.</w:t>
            </w:r>
            <w:r w:rsidR="0021091A">
              <w:rPr>
                <w:b/>
                <w:noProof/>
                <w:sz w:val="28"/>
              </w:rPr>
              <w:t>2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F7FB5E" w:rsidR="00213893" w:rsidRDefault="005758E0" w:rsidP="00FE7AFD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Pr="003B2883">
              <w:t>esource archetype</w:t>
            </w:r>
            <w:r>
              <w:t xml:space="preserve"> correction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DCA5F9" w:rsidR="00213893" w:rsidRDefault="00FE7AFD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TEI</w:t>
            </w:r>
            <w:r w:rsidR="00DF2CF6" w:rsidRPr="00697608">
              <w:rPr>
                <w:color w:val="000000" w:themeColor="text1"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F17A68" w:rsidR="00213893" w:rsidRDefault="00385BEA" w:rsidP="00C94E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C94E6F">
              <w:t>7</w:t>
            </w:r>
            <w:r w:rsidR="00213893">
              <w:t>-</w:t>
            </w:r>
            <w:r w:rsidR="0021091A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ADBE3" w:rsidR="001E41F3" w:rsidRDefault="004170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6EFC15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DF2CF6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E9D8F9" w14:textId="56D7B472" w:rsidR="0021091A" w:rsidRDefault="005758E0" w:rsidP="0021091A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here are some misalignments between the resource definition and </w:t>
            </w:r>
            <w:r w:rsidR="00376F1B"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on </w:t>
            </w:r>
            <w:r w:rsidRPr="003B2883">
              <w:t>resource archetype</w:t>
            </w:r>
            <w:r>
              <w:t>.</w:t>
            </w:r>
          </w:p>
          <w:p w14:paraId="6A357556" w14:textId="77777777" w:rsidR="005758E0" w:rsidRDefault="005758E0" w:rsidP="0021091A">
            <w:pPr>
              <w:pStyle w:val="CRCoverPage"/>
              <w:spacing w:after="0"/>
              <w:ind w:left="100"/>
            </w:pPr>
          </w:p>
          <w:p w14:paraId="708AA7DE" w14:textId="672BCFDC" w:rsidR="005758E0" w:rsidRPr="005758E0" w:rsidRDefault="005758E0" w:rsidP="0021091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It is proposed to fix the incorrect definitions.</w:t>
            </w:r>
          </w:p>
        </w:tc>
      </w:tr>
      <w:tr w:rsidR="00DF2C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3DABA0" w:rsidR="008B7F38" w:rsidRDefault="005758E0" w:rsidP="00385B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r w:rsidRPr="003B2883">
              <w:t>archetype</w:t>
            </w:r>
            <w:r>
              <w:t xml:space="preserve"> of the resources</w:t>
            </w:r>
            <w:r w:rsidR="0021091A">
              <w:rPr>
                <w:lang w:eastAsia="zh-CN"/>
              </w:rPr>
              <w:t>.</w:t>
            </w:r>
          </w:p>
        </w:tc>
      </w:tr>
      <w:tr w:rsidR="00DF2C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667838" w:rsidR="00DF2CF6" w:rsidRPr="00660AA5" w:rsidRDefault="00EC35D1" w:rsidP="008B7F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Inconsistence within the specification may cause different implementation</w:t>
            </w:r>
            <w:r w:rsidR="00376F1B">
              <w:t xml:space="preserve"> and interoperability problems in a multivendor </w:t>
            </w:r>
            <w:proofErr w:type="spellStart"/>
            <w:r w:rsidR="00376F1B">
              <w:t>enviroment</w:t>
            </w:r>
            <w:proofErr w:type="spellEnd"/>
            <w:r w:rsidR="00660AA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127471" w:rsidR="001E41F3" w:rsidRDefault="007D64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.1.3.4.1, 6.1.3.10.1, 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C0A077" w:rsidR="001E41F3" w:rsidRDefault="00DF2CF6" w:rsidP="007D6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D6427">
              <w:rPr>
                <w:noProof/>
              </w:rPr>
              <w:t>introduces backward compatible essential corrections to the</w:t>
            </w:r>
            <w:r w:rsidR="00BB54DC">
              <w:rPr>
                <w:noProof/>
              </w:rPr>
              <w:t xml:space="preserve"> </w:t>
            </w:r>
            <w:r>
              <w:rPr>
                <w:noProof/>
              </w:rPr>
              <w:t>OpenAPI</w:t>
            </w:r>
            <w:r w:rsidR="007D6427">
              <w:rPr>
                <w:noProof/>
              </w:rPr>
              <w:t xml:space="preserve"> files of </w:t>
            </w:r>
            <w:proofErr w:type="spellStart"/>
            <w:r w:rsidR="007D6427" w:rsidRPr="003B2883">
              <w:t>Namf_Communication</w:t>
            </w:r>
            <w:proofErr w:type="spellEnd"/>
            <w:r w:rsidR="007D6427" w:rsidRPr="003B2883">
              <w:t xml:space="preserve"> API</w:t>
            </w:r>
            <w:r w:rsidR="007D6427">
              <w:t xml:space="preserve"> and </w:t>
            </w:r>
            <w:proofErr w:type="spellStart"/>
            <w:r w:rsidR="007D6427" w:rsidRPr="003B2883">
              <w:t>Namf_EventExposure</w:t>
            </w:r>
            <w:proofErr w:type="spellEnd"/>
            <w:r w:rsidR="007D6427" w:rsidRPr="003B2883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04E63300" w14:textId="77777777" w:rsidR="00343525" w:rsidRPr="003B2883" w:rsidRDefault="00343525" w:rsidP="00343525">
      <w:pPr>
        <w:pStyle w:val="4"/>
      </w:pPr>
      <w:bookmarkStart w:id="2" w:name="_Toc25156286"/>
      <w:bookmarkStart w:id="3" w:name="_Toc34124587"/>
      <w:bookmarkStart w:id="4" w:name="_Toc43207709"/>
      <w:bookmarkStart w:id="5" w:name="_Toc49857181"/>
      <w:bookmarkStart w:id="6" w:name="_Toc56677017"/>
      <w:bookmarkStart w:id="7" w:name="_Toc56691540"/>
      <w:bookmarkStart w:id="8" w:name="_Toc56698804"/>
      <w:bookmarkStart w:id="9" w:name="_Toc75849887"/>
      <w:r w:rsidRPr="003B2883">
        <w:t>6.1.3.4</w:t>
      </w:r>
      <w:r w:rsidRPr="003B2883">
        <w:tab/>
        <w:t>Resource: N1N2 Individual Subscription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E3F3D2D" w14:textId="77777777" w:rsidR="00343525" w:rsidRPr="003B2883" w:rsidRDefault="00343525" w:rsidP="00343525">
      <w:pPr>
        <w:pStyle w:val="5"/>
      </w:pPr>
      <w:bookmarkStart w:id="10" w:name="_Toc25156287"/>
      <w:bookmarkStart w:id="11" w:name="_Toc34124588"/>
      <w:bookmarkStart w:id="12" w:name="_Toc43207710"/>
      <w:bookmarkStart w:id="13" w:name="_Toc49857182"/>
      <w:bookmarkStart w:id="14" w:name="_Toc56677018"/>
      <w:bookmarkStart w:id="15" w:name="_Toc56691541"/>
      <w:bookmarkStart w:id="16" w:name="_Toc56698805"/>
      <w:bookmarkStart w:id="17" w:name="_Toc75849888"/>
      <w:r w:rsidRPr="003B2883">
        <w:t>6.1.3.4.1</w:t>
      </w:r>
      <w:r w:rsidRPr="003B2883">
        <w:tab/>
        <w:t>Description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B1AA757" w14:textId="2ABC9919" w:rsidR="00343525" w:rsidRPr="003B2883" w:rsidRDefault="00343525" w:rsidP="00343525">
      <w:pPr>
        <w:rPr>
          <w:lang w:eastAsia="zh-CN"/>
        </w:rPr>
      </w:pPr>
      <w:r w:rsidRPr="003B2883">
        <w:t xml:space="preserve">This resource represents the individual subscription for the subscription for notifications of UE specific N1 and N2 message types. This resource is modelled as the Document resource archetype (see </w:t>
      </w:r>
      <w:r>
        <w:t>clause</w:t>
      </w:r>
      <w:r w:rsidRPr="003B2883">
        <w:t xml:space="preserve"> C.</w:t>
      </w:r>
      <w:ins w:id="18" w:author="Huawei" w:date="2021-07-21T17:08:00Z">
        <w:r>
          <w:t>1</w:t>
        </w:r>
      </w:ins>
      <w:del w:id="19" w:author="Huawei" w:date="2021-07-21T17:08:00Z">
        <w:r w:rsidRPr="003B2883" w:rsidDel="00343525">
          <w:delText>2</w:delText>
        </w:r>
      </w:del>
      <w:r w:rsidRPr="003B2883">
        <w:t xml:space="preserve"> of</w:t>
      </w:r>
      <w:r>
        <w:t xml:space="preserve"> 3GPP TS </w:t>
      </w:r>
      <w:r w:rsidRPr="003B2883">
        <w:t>29.501</w:t>
      </w:r>
      <w:r>
        <w:t> </w:t>
      </w:r>
      <w:r w:rsidRPr="003B2883">
        <w:t>[5]).</w:t>
      </w:r>
    </w:p>
    <w:p w14:paraId="2DE352A4" w14:textId="77777777" w:rsidR="00343525" w:rsidRDefault="00343525" w:rsidP="00102E7A"/>
    <w:p w14:paraId="16383884" w14:textId="3D51633D" w:rsidR="00D919BA" w:rsidRPr="006B5418" w:rsidRDefault="00D919BA" w:rsidP="00D91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C2C112" w14:textId="77777777" w:rsidR="00D919BA" w:rsidRDefault="00D919BA" w:rsidP="00102E7A"/>
    <w:p w14:paraId="7E931614" w14:textId="77777777" w:rsidR="00D919BA" w:rsidRPr="003B2883" w:rsidRDefault="00D919BA" w:rsidP="00D919BA">
      <w:pPr>
        <w:pStyle w:val="4"/>
      </w:pPr>
      <w:bookmarkStart w:id="20" w:name="_Toc25156320"/>
      <w:bookmarkStart w:id="21" w:name="_Toc34124622"/>
      <w:bookmarkStart w:id="22" w:name="_Toc43207746"/>
      <w:bookmarkStart w:id="23" w:name="_Toc49857216"/>
      <w:bookmarkStart w:id="24" w:name="_Toc56677052"/>
      <w:bookmarkStart w:id="25" w:name="_Toc56691575"/>
      <w:bookmarkStart w:id="26" w:name="_Toc56698839"/>
      <w:bookmarkStart w:id="27" w:name="_Toc75849924"/>
      <w:r w:rsidRPr="003B2883">
        <w:t>6.1.3.10</w:t>
      </w:r>
      <w:r w:rsidRPr="003B2883">
        <w:tab/>
        <w:t>Resource: Non UE N2 Message Notification Individual Subscription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BC30B7A" w14:textId="77777777" w:rsidR="00D919BA" w:rsidRPr="003B2883" w:rsidRDefault="00D919BA" w:rsidP="00D919BA">
      <w:pPr>
        <w:pStyle w:val="5"/>
      </w:pPr>
      <w:bookmarkStart w:id="28" w:name="_Toc25156321"/>
      <w:bookmarkStart w:id="29" w:name="_Toc34124623"/>
      <w:bookmarkStart w:id="30" w:name="_Toc43207747"/>
      <w:bookmarkStart w:id="31" w:name="_Toc49857217"/>
      <w:bookmarkStart w:id="32" w:name="_Toc56677053"/>
      <w:bookmarkStart w:id="33" w:name="_Toc56691576"/>
      <w:bookmarkStart w:id="34" w:name="_Toc56698840"/>
      <w:bookmarkStart w:id="35" w:name="_Toc75849925"/>
      <w:r w:rsidRPr="003B2883">
        <w:t>6.1.3.10.1</w:t>
      </w:r>
      <w:r w:rsidRPr="003B2883">
        <w:tab/>
        <w:t>Description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49C3E3C" w14:textId="47393FFE" w:rsidR="00D919BA" w:rsidRPr="003B2883" w:rsidRDefault="00D919BA" w:rsidP="00D919BA">
      <w:pPr>
        <w:rPr>
          <w:lang w:eastAsia="zh-CN"/>
        </w:rPr>
      </w:pPr>
      <w:r w:rsidRPr="003B2883">
        <w:t xml:space="preserve">This resource represents the individual subscription for the notifications of non UE specific N2 message types (e.g. </w:t>
      </w:r>
      <w:proofErr w:type="spellStart"/>
      <w:r w:rsidRPr="003B2883">
        <w:t>NRPPa</w:t>
      </w:r>
      <w:proofErr w:type="spellEnd"/>
      <w:r w:rsidRPr="003B2883">
        <w:t xml:space="preserve">, PWS Notifications). This resource is modelled with the </w:t>
      </w:r>
      <w:ins w:id="36" w:author="Huawei" w:date="2021-07-21T17:20:00Z">
        <w:r w:rsidRPr="003B2883">
          <w:t xml:space="preserve">Document </w:t>
        </w:r>
      </w:ins>
      <w:del w:id="37" w:author="Huawei" w:date="2021-07-21T17:20:00Z">
        <w:r w:rsidRPr="003B2883" w:rsidDel="00D919BA">
          <w:delText xml:space="preserve">Store </w:delText>
        </w:r>
      </w:del>
      <w:r w:rsidRPr="003B2883">
        <w:t xml:space="preserve">resource archetype (see </w:t>
      </w:r>
      <w:r>
        <w:t>clause</w:t>
      </w:r>
      <w:r w:rsidRPr="003B2883">
        <w:t xml:space="preserve"> C.</w:t>
      </w:r>
      <w:ins w:id="38" w:author="Huawei" w:date="2021-07-21T17:20:00Z">
        <w:r>
          <w:t>1</w:t>
        </w:r>
      </w:ins>
      <w:del w:id="39" w:author="Huawei" w:date="2021-07-21T17:20:00Z">
        <w:r w:rsidRPr="003B2883" w:rsidDel="00D919BA">
          <w:delText>3</w:delText>
        </w:r>
      </w:del>
      <w:r w:rsidRPr="003B2883">
        <w:t xml:space="preserve"> of</w:t>
      </w:r>
      <w:r>
        <w:t xml:space="preserve"> 3GPP TS </w:t>
      </w:r>
      <w:r w:rsidRPr="003B2883">
        <w:t>29.501</w:t>
      </w:r>
      <w:r>
        <w:t> </w:t>
      </w:r>
      <w:r w:rsidRPr="003B2883">
        <w:t>[5]).</w:t>
      </w:r>
    </w:p>
    <w:p w14:paraId="5675C1A7" w14:textId="77777777" w:rsidR="00D919BA" w:rsidRPr="00D919BA" w:rsidRDefault="00D919BA" w:rsidP="00102E7A"/>
    <w:p w14:paraId="1D586B96" w14:textId="415D135C" w:rsidR="00343525" w:rsidRPr="006B5418" w:rsidRDefault="00343525" w:rsidP="003435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926CBA" w14:textId="77777777" w:rsidR="00343525" w:rsidRPr="00343525" w:rsidRDefault="00343525" w:rsidP="00102E7A"/>
    <w:p w14:paraId="7BD148DB" w14:textId="77777777" w:rsidR="005149F7" w:rsidRPr="003B2883" w:rsidRDefault="005149F7" w:rsidP="005149F7">
      <w:pPr>
        <w:pStyle w:val="2"/>
      </w:pPr>
      <w:bookmarkStart w:id="40" w:name="_Toc25156615"/>
      <w:bookmarkStart w:id="41" w:name="_Toc34124920"/>
      <w:bookmarkStart w:id="42" w:name="_Toc43208056"/>
      <w:bookmarkStart w:id="43" w:name="_Toc49857523"/>
      <w:bookmarkStart w:id="44" w:name="_Toc56677369"/>
      <w:bookmarkStart w:id="45" w:name="_Toc56691892"/>
      <w:bookmarkStart w:id="46" w:name="_Toc56699156"/>
      <w:bookmarkStart w:id="47" w:name="_Toc75850262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26E4F74A" w14:textId="77777777" w:rsidR="005149F7" w:rsidRPr="003B2883" w:rsidRDefault="005149F7" w:rsidP="005149F7">
      <w:pPr>
        <w:pStyle w:val="PL"/>
      </w:pPr>
      <w:r w:rsidRPr="003B2883">
        <w:t>openapi: 3.0.0</w:t>
      </w:r>
    </w:p>
    <w:p w14:paraId="38EFA3EE" w14:textId="77777777" w:rsidR="005149F7" w:rsidRPr="003B2883" w:rsidRDefault="005149F7" w:rsidP="005149F7">
      <w:pPr>
        <w:pStyle w:val="PL"/>
      </w:pPr>
      <w:r w:rsidRPr="003B2883">
        <w:t>info:</w:t>
      </w:r>
    </w:p>
    <w:p w14:paraId="5C70B754" w14:textId="77777777" w:rsidR="005149F7" w:rsidRPr="003B2883" w:rsidRDefault="005149F7" w:rsidP="005149F7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0-alpha.3</w:t>
      </w:r>
    </w:p>
    <w:p w14:paraId="6B35F17F" w14:textId="77777777" w:rsidR="005149F7" w:rsidRPr="003B2883" w:rsidRDefault="005149F7" w:rsidP="005149F7">
      <w:pPr>
        <w:pStyle w:val="PL"/>
      </w:pPr>
      <w:r w:rsidRPr="003B2883">
        <w:t xml:space="preserve">  title: Namf_Communication</w:t>
      </w:r>
    </w:p>
    <w:p w14:paraId="0F7E8921" w14:textId="77777777" w:rsidR="005149F7" w:rsidRPr="003B2883" w:rsidRDefault="005149F7" w:rsidP="005149F7">
      <w:pPr>
        <w:pStyle w:val="PL"/>
      </w:pPr>
      <w:r w:rsidRPr="003B2883">
        <w:t xml:space="preserve">  description: |</w:t>
      </w:r>
    </w:p>
    <w:p w14:paraId="045F715D" w14:textId="77777777" w:rsidR="005149F7" w:rsidRPr="003B2883" w:rsidRDefault="005149F7" w:rsidP="005149F7">
      <w:pPr>
        <w:pStyle w:val="PL"/>
      </w:pPr>
      <w:r w:rsidRPr="003B2883">
        <w:t xml:space="preserve">    AMF Communication Service</w:t>
      </w:r>
    </w:p>
    <w:p w14:paraId="5C8C9D01" w14:textId="77777777" w:rsidR="005149F7" w:rsidRPr="003B2883" w:rsidRDefault="005149F7" w:rsidP="005149F7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19700D40" w14:textId="77777777" w:rsidR="005149F7" w:rsidRPr="003B2883" w:rsidRDefault="005149F7" w:rsidP="005149F7">
      <w:pPr>
        <w:pStyle w:val="PL"/>
      </w:pPr>
      <w:r w:rsidRPr="003B2883">
        <w:t xml:space="preserve">    All rights reserved.</w:t>
      </w:r>
    </w:p>
    <w:p w14:paraId="7AB91A93" w14:textId="77777777" w:rsidR="005149F7" w:rsidRPr="003B2883" w:rsidRDefault="005149F7" w:rsidP="005149F7">
      <w:pPr>
        <w:pStyle w:val="PL"/>
      </w:pPr>
      <w:r w:rsidRPr="003B2883">
        <w:t>security:</w:t>
      </w:r>
    </w:p>
    <w:p w14:paraId="2A3D80CD" w14:textId="77777777" w:rsidR="005149F7" w:rsidRPr="003B2883" w:rsidRDefault="005149F7" w:rsidP="005149F7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1482F4A5" w14:textId="77777777" w:rsidR="005149F7" w:rsidRPr="003B2883" w:rsidRDefault="005149F7" w:rsidP="005149F7">
      <w:pPr>
        <w:pStyle w:val="PL"/>
      </w:pPr>
      <w:r w:rsidRPr="003B2883">
        <w:t xml:space="preserve">  - oAuth2ClientCredentials:</w:t>
      </w:r>
    </w:p>
    <w:p w14:paraId="7EF00BF2" w14:textId="77777777" w:rsidR="005149F7" w:rsidRPr="003B2883" w:rsidRDefault="005149F7" w:rsidP="005149F7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0541430F" w14:textId="126F93B5" w:rsidR="00E57F32" w:rsidRDefault="005149F7" w:rsidP="00E57F32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A8B1964" w14:textId="77777777" w:rsidR="005149F7" w:rsidRPr="003B2883" w:rsidRDefault="005149F7" w:rsidP="005149F7">
      <w:pPr>
        <w:pStyle w:val="PL"/>
      </w:pPr>
      <w:r>
        <w:t xml:space="preserve"> </w:t>
      </w:r>
      <w:r w:rsidRPr="003B2883">
        <w:t xml:space="preserve"> /ue-contexts/{ueContextId}/n1-n2-messages:</w:t>
      </w:r>
    </w:p>
    <w:p w14:paraId="1559C555" w14:textId="77777777" w:rsidR="005149F7" w:rsidRPr="003B2883" w:rsidRDefault="005149F7" w:rsidP="005149F7">
      <w:pPr>
        <w:pStyle w:val="PL"/>
      </w:pPr>
      <w:r w:rsidRPr="003B2883">
        <w:t xml:space="preserve">    post:</w:t>
      </w:r>
    </w:p>
    <w:p w14:paraId="2FF4039B" w14:textId="77777777" w:rsidR="005149F7" w:rsidRPr="003B2883" w:rsidRDefault="005149F7" w:rsidP="005149F7">
      <w:pPr>
        <w:pStyle w:val="PL"/>
      </w:pPr>
      <w:r w:rsidRPr="003B2883">
        <w:t xml:space="preserve">      summary: Namf_Communication N1N2 Message Transfer (UE Specific) service Operation</w:t>
      </w:r>
    </w:p>
    <w:p w14:paraId="3F3B0DDA" w14:textId="77777777" w:rsidR="005149F7" w:rsidRPr="003B2883" w:rsidRDefault="005149F7" w:rsidP="005149F7">
      <w:pPr>
        <w:pStyle w:val="PL"/>
      </w:pPr>
      <w:r w:rsidRPr="003B2883">
        <w:t xml:space="preserve">      tags:</w:t>
      </w:r>
    </w:p>
    <w:p w14:paraId="578F350B" w14:textId="790F389E" w:rsidR="005149F7" w:rsidRPr="003B2883" w:rsidRDefault="005149F7" w:rsidP="005149F7">
      <w:pPr>
        <w:pStyle w:val="PL"/>
      </w:pPr>
      <w:r w:rsidRPr="003B2883">
        <w:t xml:space="preserve">        - n1N2Message collection (</w:t>
      </w:r>
      <w:ins w:id="48" w:author="Huawei" w:date="2021-07-21T17:04:00Z">
        <w:r w:rsidRPr="00690A26">
          <w:t>Collection</w:t>
        </w:r>
      </w:ins>
      <w:del w:id="49" w:author="Huawei" w:date="2021-07-21T17:04:00Z">
        <w:r w:rsidRPr="003B2883" w:rsidDel="005149F7">
          <w:delText>Document</w:delText>
        </w:r>
      </w:del>
      <w:r w:rsidRPr="003B2883">
        <w:t>)</w:t>
      </w:r>
    </w:p>
    <w:p w14:paraId="2BF2C076" w14:textId="77777777" w:rsidR="005149F7" w:rsidRPr="003B2883" w:rsidRDefault="005149F7" w:rsidP="005149F7">
      <w:pPr>
        <w:pStyle w:val="PL"/>
      </w:pPr>
      <w:r w:rsidRPr="003B2883">
        <w:t xml:space="preserve">      operationId: N1N2MessageTransfer</w:t>
      </w:r>
    </w:p>
    <w:p w14:paraId="1ACE4410" w14:textId="77777777" w:rsidR="005149F7" w:rsidRPr="003B2883" w:rsidRDefault="005149F7" w:rsidP="005149F7">
      <w:pPr>
        <w:pStyle w:val="PL"/>
      </w:pPr>
      <w:r w:rsidRPr="003B2883">
        <w:t xml:space="preserve">      parameters:</w:t>
      </w:r>
    </w:p>
    <w:p w14:paraId="7615E171" w14:textId="77777777" w:rsidR="005149F7" w:rsidRPr="003B2883" w:rsidRDefault="005149F7" w:rsidP="005149F7">
      <w:pPr>
        <w:pStyle w:val="PL"/>
      </w:pPr>
      <w:r w:rsidRPr="003B2883">
        <w:t xml:space="preserve">        - name: ueContextId</w:t>
      </w:r>
    </w:p>
    <w:p w14:paraId="40769EC4" w14:textId="77777777" w:rsidR="005149F7" w:rsidRPr="003B2883" w:rsidRDefault="005149F7" w:rsidP="005149F7">
      <w:pPr>
        <w:pStyle w:val="PL"/>
      </w:pPr>
      <w:r w:rsidRPr="003B2883">
        <w:t xml:space="preserve">          in: path</w:t>
      </w:r>
    </w:p>
    <w:p w14:paraId="21B5A2A4" w14:textId="77777777" w:rsidR="005149F7" w:rsidRPr="003B2883" w:rsidRDefault="005149F7" w:rsidP="005149F7">
      <w:pPr>
        <w:pStyle w:val="PL"/>
      </w:pPr>
      <w:r w:rsidRPr="003B2883">
        <w:t xml:space="preserve">          description: UE Context Identifier</w:t>
      </w:r>
    </w:p>
    <w:p w14:paraId="502D3476" w14:textId="77777777" w:rsidR="005149F7" w:rsidRPr="003B2883" w:rsidRDefault="005149F7" w:rsidP="005149F7">
      <w:pPr>
        <w:pStyle w:val="PL"/>
      </w:pPr>
      <w:r w:rsidRPr="003B2883">
        <w:t xml:space="preserve">          required: true</w:t>
      </w:r>
    </w:p>
    <w:p w14:paraId="71426642" w14:textId="77777777" w:rsidR="005149F7" w:rsidRPr="003B2883" w:rsidRDefault="005149F7" w:rsidP="005149F7">
      <w:pPr>
        <w:pStyle w:val="PL"/>
      </w:pPr>
      <w:r w:rsidRPr="003B2883">
        <w:t xml:space="preserve">          schema:</w:t>
      </w:r>
    </w:p>
    <w:p w14:paraId="1B59F88D" w14:textId="77777777" w:rsidR="005149F7" w:rsidRPr="003B2883" w:rsidRDefault="005149F7" w:rsidP="005149F7">
      <w:pPr>
        <w:pStyle w:val="PL"/>
      </w:pPr>
      <w:r w:rsidRPr="003B2883">
        <w:t xml:space="preserve">            type: string</w:t>
      </w:r>
    </w:p>
    <w:p w14:paraId="65A0F563" w14:textId="77777777" w:rsidR="005149F7" w:rsidRPr="003B2883" w:rsidRDefault="005149F7" w:rsidP="005149F7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r>
        <w:t>|gli-.+|gci-.+</w:t>
      </w:r>
      <w:r w:rsidRPr="003B2883">
        <w:t>|imei-[0-9]{15}|imeisv-[0-9]{16}|cid-.{1,255}|.+)$'</w:t>
      </w:r>
    </w:p>
    <w:p w14:paraId="6AF2D1B2" w14:textId="77777777" w:rsidR="005149F7" w:rsidRPr="003B2883" w:rsidRDefault="005149F7" w:rsidP="005149F7">
      <w:pPr>
        <w:pStyle w:val="PL"/>
      </w:pPr>
      <w:r w:rsidRPr="003B2883">
        <w:t xml:space="preserve">      requestBody:</w:t>
      </w:r>
    </w:p>
    <w:p w14:paraId="006387BD" w14:textId="77777777" w:rsidR="005149F7" w:rsidRPr="003B2883" w:rsidRDefault="005149F7" w:rsidP="005149F7">
      <w:pPr>
        <w:pStyle w:val="PL"/>
      </w:pPr>
      <w:r w:rsidRPr="003B2883">
        <w:t xml:space="preserve">        content:</w:t>
      </w:r>
    </w:p>
    <w:p w14:paraId="055B0AB2" w14:textId="77777777" w:rsidR="005149F7" w:rsidRPr="003B2883" w:rsidRDefault="005149F7" w:rsidP="005149F7">
      <w:pPr>
        <w:pStyle w:val="PL"/>
      </w:pPr>
      <w:r w:rsidRPr="003B2883">
        <w:t xml:space="preserve">          application/json:</w:t>
      </w:r>
    </w:p>
    <w:p w14:paraId="10B60883" w14:textId="77777777" w:rsidR="005149F7" w:rsidRPr="003B2883" w:rsidRDefault="005149F7" w:rsidP="005149F7">
      <w:pPr>
        <w:pStyle w:val="PL"/>
      </w:pPr>
      <w:r w:rsidRPr="003B2883">
        <w:t xml:space="preserve">            schema:</w:t>
      </w:r>
    </w:p>
    <w:p w14:paraId="32715421" w14:textId="77777777" w:rsidR="005149F7" w:rsidRPr="003B2883" w:rsidRDefault="005149F7" w:rsidP="005149F7">
      <w:pPr>
        <w:pStyle w:val="PL"/>
      </w:pPr>
      <w:r w:rsidRPr="003B2883">
        <w:t xml:space="preserve">              $ref: '#/components/schemas/</w:t>
      </w:r>
      <w:r w:rsidRPr="003B2883">
        <w:rPr>
          <w:lang w:eastAsia="zh-CN"/>
        </w:rPr>
        <w:t>N1N2MessageTransferReqData</w:t>
      </w:r>
      <w:r w:rsidRPr="003B2883">
        <w:t>'</w:t>
      </w:r>
    </w:p>
    <w:p w14:paraId="40B55509" w14:textId="77777777" w:rsidR="005149F7" w:rsidRPr="003B2883" w:rsidRDefault="005149F7" w:rsidP="005149F7">
      <w:pPr>
        <w:pStyle w:val="PL"/>
      </w:pPr>
      <w:r w:rsidRPr="003B2883">
        <w:t xml:space="preserve">          multipart/related:  # message with binary body part(s)</w:t>
      </w:r>
    </w:p>
    <w:p w14:paraId="078C10B4" w14:textId="77777777" w:rsidR="005149F7" w:rsidRPr="003B2883" w:rsidRDefault="005149F7" w:rsidP="005149F7">
      <w:pPr>
        <w:pStyle w:val="PL"/>
      </w:pPr>
      <w:r w:rsidRPr="003B2883">
        <w:t xml:space="preserve">            schema:</w:t>
      </w:r>
    </w:p>
    <w:p w14:paraId="23697DB1" w14:textId="77777777" w:rsidR="005149F7" w:rsidRPr="003B2883" w:rsidRDefault="005149F7" w:rsidP="005149F7">
      <w:pPr>
        <w:pStyle w:val="PL"/>
      </w:pPr>
      <w:r w:rsidRPr="003B2883">
        <w:lastRenderedPageBreak/>
        <w:t xml:space="preserve">              type: object</w:t>
      </w:r>
    </w:p>
    <w:p w14:paraId="2107C0E6" w14:textId="77777777" w:rsidR="005149F7" w:rsidRPr="003B2883" w:rsidRDefault="005149F7" w:rsidP="005149F7">
      <w:pPr>
        <w:pStyle w:val="PL"/>
      </w:pPr>
      <w:r w:rsidRPr="003B2883">
        <w:t xml:space="preserve">              properties: # Request parts</w:t>
      </w:r>
    </w:p>
    <w:p w14:paraId="418009FA" w14:textId="77777777" w:rsidR="005149F7" w:rsidRPr="003B2883" w:rsidRDefault="005149F7" w:rsidP="005149F7">
      <w:pPr>
        <w:pStyle w:val="PL"/>
      </w:pPr>
      <w:r w:rsidRPr="003B2883">
        <w:t xml:space="preserve">                jsonData:</w:t>
      </w:r>
    </w:p>
    <w:p w14:paraId="680B8E2A" w14:textId="77777777" w:rsidR="005149F7" w:rsidRPr="003B2883" w:rsidRDefault="005149F7" w:rsidP="005149F7">
      <w:pPr>
        <w:pStyle w:val="PL"/>
      </w:pPr>
      <w:r w:rsidRPr="003B2883">
        <w:t xml:space="preserve">                  $ref: '#/components/schemas/</w:t>
      </w:r>
      <w:r w:rsidRPr="003B2883">
        <w:rPr>
          <w:lang w:eastAsia="zh-CN"/>
        </w:rPr>
        <w:t>N1N2MessageTransferReqData</w:t>
      </w:r>
      <w:r w:rsidRPr="003B2883">
        <w:t>'</w:t>
      </w:r>
    </w:p>
    <w:p w14:paraId="1E59D300" w14:textId="77777777" w:rsidR="005149F7" w:rsidRPr="003B2883" w:rsidRDefault="005149F7" w:rsidP="005149F7">
      <w:pPr>
        <w:pStyle w:val="PL"/>
      </w:pPr>
      <w:r w:rsidRPr="003B2883">
        <w:t xml:space="preserve">                binaryDataN1Message:</w:t>
      </w:r>
    </w:p>
    <w:p w14:paraId="7700767F" w14:textId="77777777" w:rsidR="005149F7" w:rsidRPr="003B2883" w:rsidRDefault="005149F7" w:rsidP="005149F7">
      <w:pPr>
        <w:pStyle w:val="PL"/>
      </w:pPr>
      <w:r w:rsidRPr="003B2883">
        <w:t xml:space="preserve">                  type: string</w:t>
      </w:r>
    </w:p>
    <w:p w14:paraId="67CEDB9F" w14:textId="77777777" w:rsidR="005149F7" w:rsidRPr="003B2883" w:rsidRDefault="005149F7" w:rsidP="005149F7">
      <w:pPr>
        <w:pStyle w:val="PL"/>
      </w:pPr>
      <w:r w:rsidRPr="003B2883">
        <w:t xml:space="preserve">                  format: binary</w:t>
      </w:r>
    </w:p>
    <w:p w14:paraId="05CC5BC6" w14:textId="77777777" w:rsidR="005149F7" w:rsidRPr="003B2883" w:rsidRDefault="005149F7" w:rsidP="005149F7">
      <w:pPr>
        <w:pStyle w:val="PL"/>
      </w:pPr>
      <w:r w:rsidRPr="003B2883">
        <w:t xml:space="preserve">                binaryDataN2Information:</w:t>
      </w:r>
    </w:p>
    <w:p w14:paraId="0BE97BD2" w14:textId="77777777" w:rsidR="005149F7" w:rsidRPr="003B2883" w:rsidRDefault="005149F7" w:rsidP="005149F7">
      <w:pPr>
        <w:pStyle w:val="PL"/>
      </w:pPr>
      <w:r w:rsidRPr="003B2883">
        <w:t xml:space="preserve">                  type: string</w:t>
      </w:r>
    </w:p>
    <w:p w14:paraId="173FE64E" w14:textId="77777777" w:rsidR="005149F7" w:rsidRDefault="005149F7" w:rsidP="005149F7">
      <w:pPr>
        <w:pStyle w:val="PL"/>
      </w:pPr>
      <w:r w:rsidRPr="003B2883">
        <w:t xml:space="preserve">                  format: binary</w:t>
      </w:r>
    </w:p>
    <w:p w14:paraId="09730EF6" w14:textId="77777777" w:rsidR="005149F7" w:rsidRPr="003B2883" w:rsidRDefault="005149F7" w:rsidP="005149F7">
      <w:pPr>
        <w:pStyle w:val="PL"/>
      </w:pPr>
      <w:r w:rsidRPr="003B2883">
        <w:t xml:space="preserve">                binary</w:t>
      </w:r>
      <w:r>
        <w:t>Mt</w:t>
      </w:r>
      <w:r w:rsidRPr="003B2883">
        <w:t>Data:</w:t>
      </w:r>
    </w:p>
    <w:p w14:paraId="1E11B7EE" w14:textId="77777777" w:rsidR="005149F7" w:rsidRPr="003B2883" w:rsidRDefault="005149F7" w:rsidP="005149F7">
      <w:pPr>
        <w:pStyle w:val="PL"/>
      </w:pPr>
      <w:r w:rsidRPr="003B2883">
        <w:t xml:space="preserve">                  type: string</w:t>
      </w:r>
    </w:p>
    <w:p w14:paraId="28C9E0A8" w14:textId="77777777" w:rsidR="005149F7" w:rsidRPr="003B2883" w:rsidRDefault="005149F7" w:rsidP="005149F7">
      <w:pPr>
        <w:pStyle w:val="PL"/>
      </w:pPr>
      <w:r w:rsidRPr="003B2883">
        <w:t xml:space="preserve">                  format: binary</w:t>
      </w:r>
    </w:p>
    <w:p w14:paraId="63BC5389" w14:textId="77777777" w:rsidR="005149F7" w:rsidRPr="003B2883" w:rsidRDefault="005149F7" w:rsidP="005149F7">
      <w:pPr>
        <w:pStyle w:val="PL"/>
      </w:pPr>
      <w:r w:rsidRPr="003B2883">
        <w:t xml:space="preserve">            encoding:</w:t>
      </w:r>
    </w:p>
    <w:p w14:paraId="4ADDAC0D" w14:textId="77777777" w:rsidR="005149F7" w:rsidRPr="003B2883" w:rsidRDefault="005149F7" w:rsidP="005149F7">
      <w:pPr>
        <w:pStyle w:val="PL"/>
      </w:pPr>
      <w:r w:rsidRPr="003B2883">
        <w:t xml:space="preserve">              jsonData:</w:t>
      </w:r>
    </w:p>
    <w:p w14:paraId="351E3D2C" w14:textId="77777777" w:rsidR="005149F7" w:rsidRPr="003B2883" w:rsidRDefault="005149F7" w:rsidP="005149F7">
      <w:pPr>
        <w:pStyle w:val="PL"/>
      </w:pPr>
      <w:r w:rsidRPr="003B2883">
        <w:t xml:space="preserve">                contentType:  application/json</w:t>
      </w:r>
    </w:p>
    <w:p w14:paraId="641DA1A4" w14:textId="77777777" w:rsidR="005149F7" w:rsidRPr="003B2883" w:rsidRDefault="005149F7" w:rsidP="005149F7">
      <w:pPr>
        <w:pStyle w:val="PL"/>
      </w:pPr>
      <w:r w:rsidRPr="003B2883">
        <w:t xml:space="preserve">              binaryDataN1Message:</w:t>
      </w:r>
    </w:p>
    <w:p w14:paraId="5FCEF68E" w14:textId="77777777" w:rsidR="005149F7" w:rsidRPr="003B2883" w:rsidRDefault="005149F7" w:rsidP="005149F7">
      <w:pPr>
        <w:pStyle w:val="PL"/>
      </w:pPr>
      <w:r w:rsidRPr="003B2883">
        <w:t xml:space="preserve">                contentType:  application/vnd.3gpp.5gnas</w:t>
      </w:r>
    </w:p>
    <w:p w14:paraId="21D58798" w14:textId="77777777" w:rsidR="005149F7" w:rsidRPr="003B2883" w:rsidRDefault="005149F7" w:rsidP="005149F7">
      <w:pPr>
        <w:pStyle w:val="PL"/>
      </w:pPr>
      <w:r w:rsidRPr="003B2883">
        <w:t xml:space="preserve">                headers:</w:t>
      </w:r>
    </w:p>
    <w:p w14:paraId="17BF9C2D" w14:textId="77777777" w:rsidR="005149F7" w:rsidRPr="003B2883" w:rsidRDefault="005149F7" w:rsidP="005149F7">
      <w:pPr>
        <w:pStyle w:val="PL"/>
      </w:pPr>
      <w:r w:rsidRPr="003B2883">
        <w:t xml:space="preserve">                  Content-Id:</w:t>
      </w:r>
    </w:p>
    <w:p w14:paraId="2CD7288A" w14:textId="77777777" w:rsidR="005149F7" w:rsidRPr="003B2883" w:rsidRDefault="005149F7" w:rsidP="005149F7">
      <w:pPr>
        <w:pStyle w:val="PL"/>
      </w:pPr>
      <w:r w:rsidRPr="003B2883">
        <w:t xml:space="preserve">                    schema:</w:t>
      </w:r>
    </w:p>
    <w:p w14:paraId="553B06D4" w14:textId="77777777" w:rsidR="005149F7" w:rsidRPr="003B2883" w:rsidRDefault="005149F7" w:rsidP="005149F7">
      <w:pPr>
        <w:pStyle w:val="PL"/>
      </w:pPr>
      <w:r w:rsidRPr="003B2883">
        <w:t xml:space="preserve">                      type: string</w:t>
      </w:r>
    </w:p>
    <w:p w14:paraId="5481E4E8" w14:textId="77777777" w:rsidR="005149F7" w:rsidRPr="003B2883" w:rsidRDefault="005149F7" w:rsidP="005149F7">
      <w:pPr>
        <w:pStyle w:val="PL"/>
      </w:pPr>
      <w:r w:rsidRPr="003B2883">
        <w:t xml:space="preserve">              binaryDataN2Information:</w:t>
      </w:r>
    </w:p>
    <w:p w14:paraId="163775B8" w14:textId="77777777" w:rsidR="005149F7" w:rsidRPr="003B2883" w:rsidRDefault="005149F7" w:rsidP="005149F7">
      <w:pPr>
        <w:pStyle w:val="PL"/>
      </w:pPr>
      <w:r w:rsidRPr="003B2883">
        <w:t xml:space="preserve">                contentType:  application/vnd.3gpp.ngap</w:t>
      </w:r>
    </w:p>
    <w:p w14:paraId="68ABDAB9" w14:textId="77777777" w:rsidR="005149F7" w:rsidRPr="003B2883" w:rsidRDefault="005149F7" w:rsidP="005149F7">
      <w:pPr>
        <w:pStyle w:val="PL"/>
      </w:pPr>
      <w:r w:rsidRPr="003B2883">
        <w:t xml:space="preserve">                headers:</w:t>
      </w:r>
    </w:p>
    <w:p w14:paraId="23F2E4F8" w14:textId="77777777" w:rsidR="005149F7" w:rsidRPr="003B2883" w:rsidRDefault="005149F7" w:rsidP="005149F7">
      <w:pPr>
        <w:pStyle w:val="PL"/>
      </w:pPr>
      <w:r w:rsidRPr="003B2883">
        <w:t xml:space="preserve">                  Content-Id:</w:t>
      </w:r>
    </w:p>
    <w:p w14:paraId="3846B7F0" w14:textId="77777777" w:rsidR="005149F7" w:rsidRPr="003B2883" w:rsidRDefault="005149F7" w:rsidP="005149F7">
      <w:pPr>
        <w:pStyle w:val="PL"/>
      </w:pPr>
      <w:r w:rsidRPr="003B2883">
        <w:t xml:space="preserve">                    schema:</w:t>
      </w:r>
    </w:p>
    <w:p w14:paraId="0C0B54B9" w14:textId="77777777" w:rsidR="005149F7" w:rsidRDefault="005149F7" w:rsidP="005149F7">
      <w:pPr>
        <w:pStyle w:val="PL"/>
      </w:pPr>
      <w:r w:rsidRPr="003B2883">
        <w:t xml:space="preserve">                      type: string</w:t>
      </w:r>
    </w:p>
    <w:p w14:paraId="29BDEB37" w14:textId="77777777" w:rsidR="005149F7" w:rsidRPr="00EF6CC5" w:rsidRDefault="005149F7" w:rsidP="005149F7">
      <w:pPr>
        <w:pStyle w:val="PL"/>
        <w:rPr>
          <w:lang w:val="fr-FR"/>
        </w:rPr>
      </w:pPr>
      <w:r w:rsidRPr="00EF6CC5">
        <w:rPr>
          <w:lang w:val="fr-FR"/>
        </w:rPr>
        <w:t xml:space="preserve">              binary</w:t>
      </w:r>
      <w:r>
        <w:t>MtData</w:t>
      </w:r>
      <w:r w:rsidRPr="00EF6CC5">
        <w:rPr>
          <w:lang w:val="fr-FR"/>
        </w:rPr>
        <w:t>:</w:t>
      </w:r>
    </w:p>
    <w:p w14:paraId="75F564AF" w14:textId="77777777" w:rsidR="005149F7" w:rsidRPr="003B2883" w:rsidRDefault="005149F7" w:rsidP="005149F7">
      <w:pPr>
        <w:pStyle w:val="PL"/>
      </w:pPr>
      <w:r w:rsidRPr="00EF6CC5">
        <w:rPr>
          <w:lang w:val="fr-FR"/>
        </w:rPr>
        <w:t xml:space="preserve">                </w:t>
      </w:r>
      <w:r w:rsidRPr="003B2883">
        <w:t>contentType:  application/vnd.3gpp.5gnas</w:t>
      </w:r>
    </w:p>
    <w:p w14:paraId="62248742" w14:textId="77777777" w:rsidR="005149F7" w:rsidRPr="003B2883" w:rsidRDefault="005149F7" w:rsidP="005149F7">
      <w:pPr>
        <w:pStyle w:val="PL"/>
      </w:pPr>
      <w:r w:rsidRPr="003B2883">
        <w:t xml:space="preserve">                headers:</w:t>
      </w:r>
    </w:p>
    <w:p w14:paraId="2E65C838" w14:textId="77777777" w:rsidR="005149F7" w:rsidRPr="003B2883" w:rsidRDefault="005149F7" w:rsidP="005149F7">
      <w:pPr>
        <w:pStyle w:val="PL"/>
      </w:pPr>
      <w:r w:rsidRPr="003B2883">
        <w:t xml:space="preserve">                  Content-Id:</w:t>
      </w:r>
    </w:p>
    <w:p w14:paraId="11BECCA3" w14:textId="77777777" w:rsidR="005149F7" w:rsidRPr="003B2883" w:rsidRDefault="005149F7" w:rsidP="005149F7">
      <w:pPr>
        <w:pStyle w:val="PL"/>
      </w:pPr>
      <w:r w:rsidRPr="003B2883">
        <w:t xml:space="preserve">                    schema:</w:t>
      </w:r>
    </w:p>
    <w:p w14:paraId="5FBD36D8" w14:textId="77777777" w:rsidR="005149F7" w:rsidRPr="003B2883" w:rsidRDefault="005149F7" w:rsidP="005149F7">
      <w:pPr>
        <w:pStyle w:val="PL"/>
      </w:pPr>
      <w:r w:rsidRPr="003B2883">
        <w:t xml:space="preserve">                      type: string</w:t>
      </w:r>
    </w:p>
    <w:p w14:paraId="78EDEE0F" w14:textId="77777777" w:rsidR="005149F7" w:rsidRPr="003B2883" w:rsidRDefault="005149F7" w:rsidP="005149F7">
      <w:pPr>
        <w:pStyle w:val="PL"/>
      </w:pPr>
      <w:r w:rsidRPr="003B2883">
        <w:t xml:space="preserve">        required: true</w:t>
      </w:r>
    </w:p>
    <w:p w14:paraId="5AD29D60" w14:textId="77777777" w:rsidR="005149F7" w:rsidRPr="003B2883" w:rsidRDefault="005149F7" w:rsidP="005149F7">
      <w:pPr>
        <w:pStyle w:val="PL"/>
      </w:pPr>
      <w:r w:rsidRPr="003B2883">
        <w:t xml:space="preserve">      responses:</w:t>
      </w:r>
    </w:p>
    <w:p w14:paraId="5CEC4351" w14:textId="77777777" w:rsidR="005149F7" w:rsidRPr="003B2883" w:rsidRDefault="005149F7" w:rsidP="005149F7">
      <w:pPr>
        <w:pStyle w:val="PL"/>
      </w:pPr>
      <w:r w:rsidRPr="003B2883">
        <w:t xml:space="preserve">        '202':</w:t>
      </w:r>
    </w:p>
    <w:p w14:paraId="6EDF534A" w14:textId="77777777" w:rsidR="005149F7" w:rsidRPr="003B2883" w:rsidRDefault="005149F7" w:rsidP="005149F7">
      <w:pPr>
        <w:pStyle w:val="PL"/>
      </w:pPr>
      <w:r w:rsidRPr="003B2883">
        <w:t xml:space="preserve">          description: N1N2 Message Transfer accepted.</w:t>
      </w:r>
    </w:p>
    <w:p w14:paraId="088B280F" w14:textId="77777777" w:rsidR="005149F7" w:rsidRPr="003B2883" w:rsidRDefault="005149F7" w:rsidP="005149F7">
      <w:pPr>
        <w:pStyle w:val="PL"/>
      </w:pPr>
      <w:r w:rsidRPr="003B2883">
        <w:t xml:space="preserve">          content:</w:t>
      </w:r>
    </w:p>
    <w:p w14:paraId="5D8C89C2" w14:textId="77777777" w:rsidR="005149F7" w:rsidRPr="003B2883" w:rsidRDefault="005149F7" w:rsidP="005149F7">
      <w:pPr>
        <w:pStyle w:val="PL"/>
      </w:pPr>
      <w:r w:rsidRPr="003B2883">
        <w:t xml:space="preserve">            application/json:</w:t>
      </w:r>
    </w:p>
    <w:p w14:paraId="738DCE29" w14:textId="77777777" w:rsidR="005149F7" w:rsidRPr="003B2883" w:rsidRDefault="005149F7" w:rsidP="005149F7">
      <w:pPr>
        <w:pStyle w:val="PL"/>
      </w:pPr>
      <w:r w:rsidRPr="003B2883">
        <w:t xml:space="preserve">              schema:</w:t>
      </w:r>
    </w:p>
    <w:p w14:paraId="222AF04F" w14:textId="77777777" w:rsidR="005149F7" w:rsidRPr="003B2883" w:rsidRDefault="005149F7" w:rsidP="005149F7">
      <w:pPr>
        <w:pStyle w:val="PL"/>
      </w:pPr>
      <w:r w:rsidRPr="003B2883">
        <w:t xml:space="preserve">                $ref: '#/components/schemas/N1N2MessageTransferRspData'</w:t>
      </w:r>
    </w:p>
    <w:p w14:paraId="6451D273" w14:textId="77777777" w:rsidR="005149F7" w:rsidRDefault="005149F7" w:rsidP="005149F7">
      <w:pPr>
        <w:pStyle w:val="PL"/>
      </w:pPr>
      <w:r>
        <w:t xml:space="preserve">          headers:</w:t>
      </w:r>
    </w:p>
    <w:p w14:paraId="3203781E" w14:textId="77777777" w:rsidR="005149F7" w:rsidRDefault="005149F7" w:rsidP="005149F7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4A23F7C8" w14:textId="77777777" w:rsidR="005149F7" w:rsidRDefault="005149F7" w:rsidP="005149F7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The URI of the resource located on</w:t>
      </w:r>
      <w:r>
        <w:t xml:space="preserve"> the AMF to which the status of the N1N2 message transfer is held'</w:t>
      </w:r>
    </w:p>
    <w:p w14:paraId="60E5882C" w14:textId="77777777" w:rsidR="005149F7" w:rsidRDefault="005149F7" w:rsidP="005149F7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60A5FBFD" w14:textId="77777777" w:rsidR="005149F7" w:rsidRDefault="005149F7" w:rsidP="005149F7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5AC10A5A" w14:textId="77777777" w:rsidR="005149F7" w:rsidRPr="003B2883" w:rsidRDefault="005149F7" w:rsidP="005149F7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3AB6F8AF" w14:textId="77777777" w:rsidR="005149F7" w:rsidRPr="003B2883" w:rsidRDefault="005149F7" w:rsidP="005149F7">
      <w:pPr>
        <w:pStyle w:val="PL"/>
      </w:pPr>
      <w:r w:rsidRPr="003B2883">
        <w:t xml:space="preserve">        '200':</w:t>
      </w:r>
    </w:p>
    <w:p w14:paraId="186F312F" w14:textId="77777777" w:rsidR="005149F7" w:rsidRPr="003B2883" w:rsidRDefault="005149F7" w:rsidP="005149F7">
      <w:pPr>
        <w:pStyle w:val="PL"/>
      </w:pPr>
      <w:r w:rsidRPr="003B2883">
        <w:t xml:space="preserve">          description: N1N2 Message Transfer successfully initiated.</w:t>
      </w:r>
    </w:p>
    <w:p w14:paraId="7CBEA938" w14:textId="77777777" w:rsidR="005149F7" w:rsidRPr="003B2883" w:rsidRDefault="005149F7" w:rsidP="005149F7">
      <w:pPr>
        <w:pStyle w:val="PL"/>
      </w:pPr>
      <w:r w:rsidRPr="003B2883">
        <w:t xml:space="preserve">          content:</w:t>
      </w:r>
    </w:p>
    <w:p w14:paraId="396EBEAF" w14:textId="77777777" w:rsidR="005149F7" w:rsidRPr="003B2883" w:rsidRDefault="005149F7" w:rsidP="005149F7">
      <w:pPr>
        <w:pStyle w:val="PL"/>
      </w:pPr>
      <w:r w:rsidRPr="003B2883">
        <w:t xml:space="preserve">            application/json:</w:t>
      </w:r>
    </w:p>
    <w:p w14:paraId="6896046E" w14:textId="77777777" w:rsidR="005149F7" w:rsidRPr="003B2883" w:rsidRDefault="005149F7" w:rsidP="005149F7">
      <w:pPr>
        <w:pStyle w:val="PL"/>
      </w:pPr>
      <w:r w:rsidRPr="003B2883">
        <w:t xml:space="preserve">              schema:</w:t>
      </w:r>
    </w:p>
    <w:p w14:paraId="5E34ED64" w14:textId="77777777" w:rsidR="005149F7" w:rsidRPr="003B2883" w:rsidRDefault="005149F7" w:rsidP="005149F7">
      <w:pPr>
        <w:pStyle w:val="PL"/>
      </w:pPr>
      <w:r w:rsidRPr="003B2883">
        <w:t xml:space="preserve">                $ref: '#/components/schemas/N1N2MessageTransferRspData'</w:t>
      </w:r>
    </w:p>
    <w:p w14:paraId="2F83F1B7" w14:textId="77777777" w:rsidR="005149F7" w:rsidRDefault="005149F7" w:rsidP="005149F7">
      <w:pPr>
        <w:pStyle w:val="PL"/>
      </w:pPr>
      <w:r w:rsidRPr="003B2883">
        <w:t xml:space="preserve">        '307':</w:t>
      </w:r>
    </w:p>
    <w:p w14:paraId="73DCD1E5" w14:textId="77777777" w:rsidR="005149F7" w:rsidRPr="003B2883" w:rsidRDefault="005149F7" w:rsidP="005149F7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796D24EA" w14:textId="77777777" w:rsidR="005149F7" w:rsidRDefault="005149F7" w:rsidP="005149F7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6B2E2668" w14:textId="77777777" w:rsidR="005149F7" w:rsidRPr="00046E6A" w:rsidRDefault="005149F7" w:rsidP="005149F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6484584B" w14:textId="77777777" w:rsidR="005149F7" w:rsidRPr="003B2883" w:rsidRDefault="005149F7" w:rsidP="005149F7">
      <w:pPr>
        <w:pStyle w:val="PL"/>
        <w:rPr>
          <w:lang w:val="en-US"/>
        </w:rPr>
      </w:pPr>
      <w:r w:rsidRPr="003B2883">
        <w:rPr>
          <w:lang w:val="en-US"/>
        </w:rPr>
        <w:t xml:space="preserve">        '400':</w:t>
      </w:r>
    </w:p>
    <w:p w14:paraId="443C2078" w14:textId="77777777" w:rsidR="005149F7" w:rsidRPr="003B2883" w:rsidRDefault="005149F7" w:rsidP="005149F7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'TS29571_CommonData.yaml#/components/responses/400'</w:t>
      </w:r>
    </w:p>
    <w:p w14:paraId="51B672A9" w14:textId="77777777" w:rsidR="005149F7" w:rsidRPr="003B2883" w:rsidRDefault="005149F7" w:rsidP="005149F7">
      <w:pPr>
        <w:pStyle w:val="PL"/>
      </w:pPr>
      <w:r w:rsidRPr="003B2883">
        <w:t xml:space="preserve">        '403':</w:t>
      </w:r>
    </w:p>
    <w:p w14:paraId="5F5999C8" w14:textId="77777777" w:rsidR="005149F7" w:rsidRPr="003B2883" w:rsidRDefault="005149F7" w:rsidP="005149F7">
      <w:pPr>
        <w:pStyle w:val="PL"/>
      </w:pPr>
      <w:r w:rsidRPr="003B2883">
        <w:t xml:space="preserve">          $ref: 'TS29571_CommonData.yaml#/components/responses/403'</w:t>
      </w:r>
    </w:p>
    <w:p w14:paraId="0B6D6613" w14:textId="77777777" w:rsidR="005149F7" w:rsidRPr="003B2883" w:rsidRDefault="005149F7" w:rsidP="005149F7">
      <w:pPr>
        <w:pStyle w:val="PL"/>
      </w:pPr>
      <w:r w:rsidRPr="003B2883">
        <w:t xml:space="preserve">        '404':</w:t>
      </w:r>
    </w:p>
    <w:p w14:paraId="7EF1A743" w14:textId="77777777" w:rsidR="005149F7" w:rsidRPr="003B2883" w:rsidRDefault="005149F7" w:rsidP="005149F7">
      <w:pPr>
        <w:pStyle w:val="PL"/>
      </w:pPr>
      <w:r w:rsidRPr="003B2883">
        <w:t xml:space="preserve">          $ref: 'TS29571_CommonData.yaml#/components/responses/404'</w:t>
      </w:r>
    </w:p>
    <w:p w14:paraId="17AAB6AB" w14:textId="77777777" w:rsidR="005149F7" w:rsidRPr="003B2883" w:rsidRDefault="005149F7" w:rsidP="005149F7">
      <w:pPr>
        <w:pStyle w:val="PL"/>
      </w:pPr>
      <w:r w:rsidRPr="003B2883">
        <w:t xml:space="preserve">        '409':</w:t>
      </w:r>
    </w:p>
    <w:p w14:paraId="0B2E8562" w14:textId="77777777" w:rsidR="005149F7" w:rsidRPr="003B2883" w:rsidRDefault="005149F7" w:rsidP="005149F7">
      <w:pPr>
        <w:pStyle w:val="PL"/>
      </w:pPr>
      <w:r w:rsidRPr="003B2883">
        <w:t xml:space="preserve">          description: Conflicts</w:t>
      </w:r>
    </w:p>
    <w:p w14:paraId="12BFAA1D" w14:textId="77777777" w:rsidR="005149F7" w:rsidRPr="003B2883" w:rsidRDefault="005149F7" w:rsidP="005149F7">
      <w:pPr>
        <w:pStyle w:val="PL"/>
      </w:pPr>
      <w:r w:rsidRPr="003B2883">
        <w:t xml:space="preserve">          content:</w:t>
      </w:r>
    </w:p>
    <w:p w14:paraId="5DEDE623" w14:textId="77777777" w:rsidR="005149F7" w:rsidRPr="003B2883" w:rsidRDefault="005149F7" w:rsidP="005149F7">
      <w:pPr>
        <w:pStyle w:val="PL"/>
      </w:pPr>
      <w:r w:rsidRPr="003B2883">
        <w:t xml:space="preserve">            application/json:</w:t>
      </w:r>
    </w:p>
    <w:p w14:paraId="0AA2B11F" w14:textId="77777777" w:rsidR="005149F7" w:rsidRPr="003B2883" w:rsidRDefault="005149F7" w:rsidP="005149F7">
      <w:pPr>
        <w:pStyle w:val="PL"/>
      </w:pPr>
      <w:r w:rsidRPr="003B2883">
        <w:t xml:space="preserve">              schema:</w:t>
      </w:r>
    </w:p>
    <w:p w14:paraId="1E71B506" w14:textId="77777777" w:rsidR="005149F7" w:rsidRPr="003B2883" w:rsidRDefault="005149F7" w:rsidP="005149F7">
      <w:pPr>
        <w:pStyle w:val="PL"/>
      </w:pPr>
      <w:r w:rsidRPr="003B2883">
        <w:t xml:space="preserve">                $ref: '#/components/schemas/N1N2MessageTransferError'</w:t>
      </w:r>
    </w:p>
    <w:p w14:paraId="0B3A7AF4" w14:textId="77777777" w:rsidR="005149F7" w:rsidRPr="003B2883" w:rsidRDefault="005149F7" w:rsidP="005149F7">
      <w:pPr>
        <w:pStyle w:val="PL"/>
        <w:rPr>
          <w:lang w:val="en-US"/>
        </w:rPr>
      </w:pPr>
      <w:r w:rsidRPr="003B2883">
        <w:rPr>
          <w:lang w:val="en-US"/>
        </w:rPr>
        <w:t xml:space="preserve">        '411':</w:t>
      </w:r>
    </w:p>
    <w:p w14:paraId="5D8B98F6" w14:textId="77777777" w:rsidR="005149F7" w:rsidRPr="003B2883" w:rsidRDefault="005149F7" w:rsidP="005149F7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'TS29571_CommonData.yaml#/components/responses/411'</w:t>
      </w:r>
    </w:p>
    <w:p w14:paraId="4F7809A8" w14:textId="77777777" w:rsidR="005149F7" w:rsidRPr="003B2883" w:rsidRDefault="005149F7" w:rsidP="005149F7">
      <w:pPr>
        <w:pStyle w:val="PL"/>
        <w:rPr>
          <w:lang w:val="en-US"/>
        </w:rPr>
      </w:pPr>
      <w:r w:rsidRPr="003B2883">
        <w:rPr>
          <w:lang w:val="en-US"/>
        </w:rPr>
        <w:t xml:space="preserve">        '413':</w:t>
      </w:r>
    </w:p>
    <w:p w14:paraId="4B174846" w14:textId="77777777" w:rsidR="005149F7" w:rsidRPr="003B2883" w:rsidRDefault="005149F7" w:rsidP="005149F7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'TS29571_CommonData.yaml#/components/responses/413'</w:t>
      </w:r>
    </w:p>
    <w:p w14:paraId="573C81E4" w14:textId="77777777" w:rsidR="005149F7" w:rsidRPr="003B2883" w:rsidRDefault="005149F7" w:rsidP="005149F7">
      <w:pPr>
        <w:pStyle w:val="PL"/>
        <w:rPr>
          <w:lang w:val="en-US"/>
        </w:rPr>
      </w:pPr>
      <w:r w:rsidRPr="003B2883">
        <w:rPr>
          <w:lang w:val="en-US"/>
        </w:rPr>
        <w:t xml:space="preserve">        '415':</w:t>
      </w:r>
    </w:p>
    <w:p w14:paraId="474FE736" w14:textId="77777777" w:rsidR="005149F7" w:rsidRPr="003B2883" w:rsidRDefault="005149F7" w:rsidP="005149F7">
      <w:pPr>
        <w:pStyle w:val="PL"/>
        <w:rPr>
          <w:lang w:val="en-US"/>
        </w:rPr>
      </w:pPr>
      <w:r w:rsidRPr="003B2883">
        <w:rPr>
          <w:lang w:val="en-US"/>
        </w:rPr>
        <w:t xml:space="preserve">          </w:t>
      </w:r>
      <w:r w:rsidRPr="003B2883">
        <w:t>$ref: 'TS29571_CommonData.yaml#/components/responses/415'</w:t>
      </w:r>
    </w:p>
    <w:p w14:paraId="5F65E539" w14:textId="77777777" w:rsidR="005149F7" w:rsidRPr="003B2883" w:rsidRDefault="005149F7" w:rsidP="005149F7">
      <w:pPr>
        <w:pStyle w:val="PL"/>
      </w:pPr>
      <w:r w:rsidRPr="003B2883">
        <w:t xml:space="preserve">        '429':</w:t>
      </w:r>
    </w:p>
    <w:p w14:paraId="6317970B" w14:textId="77777777" w:rsidR="005149F7" w:rsidRPr="003B2883" w:rsidRDefault="005149F7" w:rsidP="005149F7">
      <w:pPr>
        <w:pStyle w:val="PL"/>
      </w:pPr>
      <w:r w:rsidRPr="003B2883">
        <w:lastRenderedPageBreak/>
        <w:t xml:space="preserve">          $ref: 'TS29571_CommonData.yaml#/components/responses/429'</w:t>
      </w:r>
    </w:p>
    <w:p w14:paraId="1B0A6AF3" w14:textId="77777777" w:rsidR="005149F7" w:rsidRPr="003B2883" w:rsidRDefault="005149F7" w:rsidP="005149F7">
      <w:pPr>
        <w:pStyle w:val="PL"/>
      </w:pPr>
      <w:r w:rsidRPr="003B2883">
        <w:t xml:space="preserve">        '500':</w:t>
      </w:r>
    </w:p>
    <w:p w14:paraId="79B5999B" w14:textId="77777777" w:rsidR="005149F7" w:rsidRPr="003B2883" w:rsidRDefault="005149F7" w:rsidP="005149F7">
      <w:pPr>
        <w:pStyle w:val="PL"/>
      </w:pPr>
      <w:r w:rsidRPr="003B2883">
        <w:t xml:space="preserve">          $ref: 'TS29571_CommonData.yaml#/components/responses/500'</w:t>
      </w:r>
    </w:p>
    <w:p w14:paraId="46D2CB64" w14:textId="77777777" w:rsidR="005149F7" w:rsidRPr="003B2883" w:rsidRDefault="005149F7" w:rsidP="005149F7">
      <w:pPr>
        <w:pStyle w:val="PL"/>
      </w:pPr>
      <w:r w:rsidRPr="003B2883">
        <w:t xml:space="preserve">        '503':</w:t>
      </w:r>
    </w:p>
    <w:p w14:paraId="1FD18D60" w14:textId="77777777" w:rsidR="005149F7" w:rsidRPr="003B2883" w:rsidRDefault="005149F7" w:rsidP="005149F7">
      <w:pPr>
        <w:pStyle w:val="PL"/>
      </w:pPr>
      <w:r w:rsidRPr="003B2883">
        <w:t xml:space="preserve">          $ref: 'TS29571_CommonData.yaml#/components/responses/503'</w:t>
      </w:r>
    </w:p>
    <w:p w14:paraId="452971BE" w14:textId="77777777" w:rsidR="005149F7" w:rsidRPr="003B2883" w:rsidRDefault="005149F7" w:rsidP="005149F7">
      <w:pPr>
        <w:pStyle w:val="PL"/>
      </w:pPr>
      <w:r w:rsidRPr="003B2883">
        <w:t xml:space="preserve">        '504':</w:t>
      </w:r>
    </w:p>
    <w:p w14:paraId="61FD6601" w14:textId="77777777" w:rsidR="005149F7" w:rsidRPr="003B2883" w:rsidRDefault="005149F7" w:rsidP="005149F7">
      <w:pPr>
        <w:pStyle w:val="PL"/>
      </w:pPr>
      <w:r w:rsidRPr="003B2883">
        <w:t xml:space="preserve">          description: Gateway Timeout</w:t>
      </w:r>
    </w:p>
    <w:p w14:paraId="513F285A" w14:textId="77777777" w:rsidR="005149F7" w:rsidRPr="003B2883" w:rsidRDefault="005149F7" w:rsidP="005149F7">
      <w:pPr>
        <w:pStyle w:val="PL"/>
      </w:pPr>
      <w:r w:rsidRPr="003B2883">
        <w:t xml:space="preserve">          content:</w:t>
      </w:r>
    </w:p>
    <w:p w14:paraId="7EFBE56D" w14:textId="77777777" w:rsidR="005149F7" w:rsidRPr="003B2883" w:rsidRDefault="005149F7" w:rsidP="005149F7">
      <w:pPr>
        <w:pStyle w:val="PL"/>
      </w:pPr>
      <w:r w:rsidRPr="003B2883">
        <w:t xml:space="preserve">            application/json:</w:t>
      </w:r>
    </w:p>
    <w:p w14:paraId="209D738C" w14:textId="77777777" w:rsidR="005149F7" w:rsidRPr="003B2883" w:rsidRDefault="005149F7" w:rsidP="005149F7">
      <w:pPr>
        <w:pStyle w:val="PL"/>
      </w:pPr>
      <w:r w:rsidRPr="003B2883">
        <w:t xml:space="preserve">              schema:</w:t>
      </w:r>
    </w:p>
    <w:p w14:paraId="53667988" w14:textId="77777777" w:rsidR="005149F7" w:rsidRDefault="005149F7" w:rsidP="005149F7">
      <w:pPr>
        <w:pStyle w:val="PL"/>
      </w:pPr>
      <w:r w:rsidRPr="003B2883">
        <w:t xml:space="preserve">                $ref: '#/components/schemas/N1N2MessageTransferError'</w:t>
      </w:r>
    </w:p>
    <w:p w14:paraId="1D512EAD" w14:textId="77777777" w:rsidR="005149F7" w:rsidRPr="002E5CBA" w:rsidRDefault="005149F7" w:rsidP="005149F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4E785546" w14:textId="77777777" w:rsidR="005149F7" w:rsidRPr="002E5CBA" w:rsidRDefault="005149F7" w:rsidP="005149F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796C41A2" w14:textId="77777777" w:rsidR="005149F7" w:rsidRPr="003B2883" w:rsidRDefault="005149F7" w:rsidP="005149F7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491ED093" w14:textId="77777777" w:rsidR="005149F7" w:rsidRPr="003B2883" w:rsidRDefault="005149F7" w:rsidP="005149F7">
      <w:pPr>
        <w:pStyle w:val="PL"/>
      </w:pPr>
      <w:r w:rsidRPr="003B2883">
        <w:t xml:space="preserve">        default:</w:t>
      </w:r>
    </w:p>
    <w:p w14:paraId="3E346075" w14:textId="77777777" w:rsidR="005149F7" w:rsidRPr="003B2883" w:rsidRDefault="005149F7" w:rsidP="005149F7">
      <w:pPr>
        <w:pStyle w:val="PL"/>
      </w:pPr>
      <w:r w:rsidRPr="003B2883">
        <w:t xml:space="preserve">          description: Unexpected error</w:t>
      </w:r>
    </w:p>
    <w:p w14:paraId="7A654629" w14:textId="77777777" w:rsidR="005149F7" w:rsidRPr="003B2883" w:rsidRDefault="005149F7" w:rsidP="005149F7">
      <w:pPr>
        <w:pStyle w:val="PL"/>
      </w:pPr>
      <w:r w:rsidRPr="003B2883">
        <w:t xml:space="preserve">      callbacks:</w:t>
      </w:r>
    </w:p>
    <w:p w14:paraId="1A41950C" w14:textId="77777777" w:rsidR="005149F7" w:rsidRPr="003B2883" w:rsidRDefault="005149F7" w:rsidP="005149F7">
      <w:pPr>
        <w:pStyle w:val="PL"/>
      </w:pPr>
      <w:r w:rsidRPr="003B2883">
        <w:t xml:space="preserve">        onN1N2TransferFailure:</w:t>
      </w:r>
    </w:p>
    <w:p w14:paraId="60FFB477" w14:textId="77777777" w:rsidR="005149F7" w:rsidRPr="003B2883" w:rsidRDefault="005149F7" w:rsidP="005149F7">
      <w:pPr>
        <w:pStyle w:val="PL"/>
      </w:pPr>
      <w:r w:rsidRPr="003B2883">
        <w:t xml:space="preserve">          '{$request.body#/n1n2FailureTxfNotifURI}':</w:t>
      </w:r>
    </w:p>
    <w:p w14:paraId="4CBB2188" w14:textId="77777777" w:rsidR="005149F7" w:rsidRPr="003B2883" w:rsidRDefault="005149F7" w:rsidP="005149F7">
      <w:pPr>
        <w:pStyle w:val="PL"/>
      </w:pPr>
      <w:r w:rsidRPr="003B2883">
        <w:t xml:space="preserve">            post:</w:t>
      </w:r>
    </w:p>
    <w:p w14:paraId="42023240" w14:textId="77777777" w:rsidR="005149F7" w:rsidRPr="003B2883" w:rsidRDefault="005149F7" w:rsidP="005149F7">
      <w:pPr>
        <w:pStyle w:val="PL"/>
      </w:pPr>
      <w:r w:rsidRPr="003B2883">
        <w:t xml:space="preserve">              summary: Namf_Communication N1N2Transfer Failure Notification service Operation</w:t>
      </w:r>
    </w:p>
    <w:p w14:paraId="694EA4E7" w14:textId="77777777" w:rsidR="005149F7" w:rsidRPr="003B2883" w:rsidRDefault="005149F7" w:rsidP="005149F7">
      <w:pPr>
        <w:pStyle w:val="PL"/>
      </w:pPr>
      <w:r w:rsidRPr="003B2883">
        <w:t xml:space="preserve">              tags:</w:t>
      </w:r>
    </w:p>
    <w:p w14:paraId="09192217" w14:textId="77777777" w:rsidR="005149F7" w:rsidRPr="003B2883" w:rsidRDefault="005149F7" w:rsidP="005149F7">
      <w:pPr>
        <w:pStyle w:val="PL"/>
      </w:pPr>
      <w:r w:rsidRPr="003B2883">
        <w:t xml:space="preserve">                - N1N2 Transfer Failure Notification</w:t>
      </w:r>
    </w:p>
    <w:p w14:paraId="243D7C9C" w14:textId="77777777" w:rsidR="005149F7" w:rsidRPr="003B2883" w:rsidRDefault="005149F7" w:rsidP="005149F7">
      <w:pPr>
        <w:pStyle w:val="PL"/>
      </w:pPr>
      <w:r w:rsidRPr="003B2883">
        <w:t xml:space="preserve">              operationId: N1N2TransferFailureNotification</w:t>
      </w:r>
    </w:p>
    <w:p w14:paraId="65E2459C" w14:textId="77777777" w:rsidR="005149F7" w:rsidRPr="003B2883" w:rsidRDefault="005149F7" w:rsidP="005149F7">
      <w:pPr>
        <w:pStyle w:val="PL"/>
      </w:pPr>
      <w:r w:rsidRPr="003B2883">
        <w:t xml:space="preserve">              requestBody:</w:t>
      </w:r>
    </w:p>
    <w:p w14:paraId="349562D1" w14:textId="77777777" w:rsidR="005149F7" w:rsidRPr="003B2883" w:rsidRDefault="005149F7" w:rsidP="005149F7">
      <w:pPr>
        <w:pStyle w:val="PL"/>
      </w:pPr>
      <w:r w:rsidRPr="003B2883">
        <w:t xml:space="preserve">                description: N1N2Transfer Failure Notification</w:t>
      </w:r>
    </w:p>
    <w:p w14:paraId="61FCAA0A" w14:textId="77777777" w:rsidR="005149F7" w:rsidRPr="003B2883" w:rsidRDefault="005149F7" w:rsidP="005149F7">
      <w:pPr>
        <w:pStyle w:val="PL"/>
      </w:pPr>
      <w:r w:rsidRPr="003B2883">
        <w:t xml:space="preserve">                content:</w:t>
      </w:r>
    </w:p>
    <w:p w14:paraId="351431BA" w14:textId="77777777" w:rsidR="005149F7" w:rsidRPr="003B2883" w:rsidRDefault="005149F7" w:rsidP="005149F7">
      <w:pPr>
        <w:pStyle w:val="PL"/>
      </w:pPr>
      <w:r w:rsidRPr="003B2883">
        <w:t xml:space="preserve">                  application/json:</w:t>
      </w:r>
    </w:p>
    <w:p w14:paraId="62C47C38" w14:textId="77777777" w:rsidR="005149F7" w:rsidRPr="003B2883" w:rsidRDefault="005149F7" w:rsidP="005149F7">
      <w:pPr>
        <w:pStyle w:val="PL"/>
      </w:pPr>
      <w:r w:rsidRPr="003B2883">
        <w:t xml:space="preserve">                    schema:</w:t>
      </w:r>
    </w:p>
    <w:p w14:paraId="26DE4D68" w14:textId="77777777" w:rsidR="005149F7" w:rsidRPr="003B2883" w:rsidRDefault="005149F7" w:rsidP="005149F7">
      <w:pPr>
        <w:pStyle w:val="PL"/>
      </w:pPr>
      <w:r w:rsidRPr="003B2883">
        <w:t xml:space="preserve">                      $ref: '#/components/schemas/N1N2MsgTxfrFailureNotification'</w:t>
      </w:r>
    </w:p>
    <w:p w14:paraId="394C5930" w14:textId="77777777" w:rsidR="005149F7" w:rsidRPr="003B2883" w:rsidRDefault="005149F7" w:rsidP="005149F7">
      <w:pPr>
        <w:pStyle w:val="PL"/>
      </w:pPr>
      <w:r w:rsidRPr="003B2883">
        <w:t xml:space="preserve">              responses:</w:t>
      </w:r>
    </w:p>
    <w:p w14:paraId="41064813" w14:textId="77777777" w:rsidR="005149F7" w:rsidRPr="003B2883" w:rsidRDefault="005149F7" w:rsidP="005149F7">
      <w:pPr>
        <w:pStyle w:val="PL"/>
      </w:pPr>
      <w:r w:rsidRPr="003B2883">
        <w:t xml:space="preserve">                '204':</w:t>
      </w:r>
    </w:p>
    <w:p w14:paraId="2907DF3D" w14:textId="77777777" w:rsidR="005149F7" w:rsidRDefault="005149F7" w:rsidP="005149F7">
      <w:pPr>
        <w:pStyle w:val="PL"/>
      </w:pPr>
      <w:r w:rsidRPr="003B2883">
        <w:t xml:space="preserve">                  description: Expected response to a successful callback processing</w:t>
      </w:r>
    </w:p>
    <w:p w14:paraId="2E0BF4F0" w14:textId="77777777" w:rsidR="005149F7" w:rsidRDefault="005149F7" w:rsidP="005149F7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BC0637F" w14:textId="77777777" w:rsidR="005149F7" w:rsidRPr="002E5CBA" w:rsidRDefault="005149F7" w:rsidP="005149F7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3EB5BD7A" w14:textId="77777777" w:rsidR="005149F7" w:rsidRDefault="005149F7" w:rsidP="005149F7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5D32CFF4" w14:textId="77777777" w:rsidR="005149F7" w:rsidRPr="00046E6A" w:rsidRDefault="005149F7" w:rsidP="005149F7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0160AD4B" w14:textId="77777777" w:rsidR="005149F7" w:rsidRPr="003B2883" w:rsidRDefault="005149F7" w:rsidP="005149F7">
      <w:pPr>
        <w:pStyle w:val="PL"/>
      </w:pPr>
      <w:bookmarkStart w:id="50" w:name="_Hlk521667976"/>
      <w:r w:rsidRPr="003B2883">
        <w:t xml:space="preserve">        </w:t>
      </w:r>
      <w:bookmarkEnd w:id="50"/>
      <w:r w:rsidRPr="003B2883">
        <w:t xml:space="preserve">        '400':</w:t>
      </w:r>
    </w:p>
    <w:p w14:paraId="74E4CE11" w14:textId="77777777" w:rsidR="005149F7" w:rsidRPr="003B2883" w:rsidRDefault="005149F7" w:rsidP="005149F7">
      <w:pPr>
        <w:pStyle w:val="PL"/>
      </w:pPr>
      <w:r w:rsidRPr="003B2883">
        <w:t xml:space="preserve">                  $ref: 'TS29571_CommonData.yaml#/components/responses/400'</w:t>
      </w:r>
    </w:p>
    <w:p w14:paraId="08C24862" w14:textId="77777777" w:rsidR="005149F7" w:rsidRPr="003B2883" w:rsidRDefault="005149F7" w:rsidP="005149F7">
      <w:pPr>
        <w:pStyle w:val="PL"/>
      </w:pPr>
      <w:r w:rsidRPr="003B2883">
        <w:t xml:space="preserve">                '411':</w:t>
      </w:r>
    </w:p>
    <w:p w14:paraId="205F8D54" w14:textId="77777777" w:rsidR="005149F7" w:rsidRPr="003B2883" w:rsidRDefault="005149F7" w:rsidP="005149F7">
      <w:pPr>
        <w:pStyle w:val="PL"/>
      </w:pPr>
      <w:r w:rsidRPr="003B2883">
        <w:t xml:space="preserve">                  $ref: 'TS29571_CommonData.yaml#/components/responses/411'</w:t>
      </w:r>
    </w:p>
    <w:p w14:paraId="0CBD8C10" w14:textId="77777777" w:rsidR="005149F7" w:rsidRPr="003B2883" w:rsidRDefault="005149F7" w:rsidP="005149F7">
      <w:pPr>
        <w:pStyle w:val="PL"/>
      </w:pPr>
      <w:r w:rsidRPr="003B2883">
        <w:t xml:space="preserve">                '413':</w:t>
      </w:r>
    </w:p>
    <w:p w14:paraId="5EB2EC4C" w14:textId="77777777" w:rsidR="005149F7" w:rsidRPr="003B2883" w:rsidRDefault="005149F7" w:rsidP="005149F7">
      <w:pPr>
        <w:pStyle w:val="PL"/>
      </w:pPr>
      <w:r w:rsidRPr="003B2883">
        <w:t xml:space="preserve">                  $ref: 'TS29571_CommonData.yaml#/components/responses/413'</w:t>
      </w:r>
    </w:p>
    <w:p w14:paraId="111FF914" w14:textId="77777777" w:rsidR="005149F7" w:rsidRPr="003B2883" w:rsidRDefault="005149F7" w:rsidP="005149F7">
      <w:pPr>
        <w:pStyle w:val="PL"/>
      </w:pPr>
      <w:r w:rsidRPr="003B2883">
        <w:t xml:space="preserve">                '415':</w:t>
      </w:r>
    </w:p>
    <w:p w14:paraId="12A32319" w14:textId="77777777" w:rsidR="005149F7" w:rsidRPr="003B2883" w:rsidRDefault="005149F7" w:rsidP="005149F7">
      <w:pPr>
        <w:pStyle w:val="PL"/>
      </w:pPr>
      <w:r w:rsidRPr="003B2883">
        <w:t xml:space="preserve">                  $ref: 'TS29571_CommonData.yaml#/components/responses/415'</w:t>
      </w:r>
    </w:p>
    <w:p w14:paraId="17863DB7" w14:textId="77777777" w:rsidR="005149F7" w:rsidRPr="003B2883" w:rsidRDefault="005149F7" w:rsidP="005149F7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13FA61D6" w14:textId="77777777" w:rsidR="005149F7" w:rsidRPr="003B2883" w:rsidRDefault="005149F7" w:rsidP="005149F7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078805BE" w14:textId="77777777" w:rsidR="005149F7" w:rsidRPr="003B2883" w:rsidRDefault="005149F7" w:rsidP="005149F7">
      <w:pPr>
        <w:pStyle w:val="PL"/>
      </w:pPr>
      <w:r w:rsidRPr="003B2883">
        <w:t xml:space="preserve">                '500':</w:t>
      </w:r>
    </w:p>
    <w:p w14:paraId="085109F1" w14:textId="77777777" w:rsidR="005149F7" w:rsidRPr="003B2883" w:rsidRDefault="005149F7" w:rsidP="005149F7">
      <w:pPr>
        <w:pStyle w:val="PL"/>
      </w:pPr>
      <w:r w:rsidRPr="003B2883">
        <w:t xml:space="preserve">                  $ref: 'TS29571_CommonData.yaml#/components/responses/500'</w:t>
      </w:r>
    </w:p>
    <w:p w14:paraId="27F713B5" w14:textId="77777777" w:rsidR="005149F7" w:rsidRPr="003B2883" w:rsidRDefault="005149F7" w:rsidP="005149F7">
      <w:pPr>
        <w:pStyle w:val="PL"/>
      </w:pPr>
      <w:r w:rsidRPr="003B2883">
        <w:t xml:space="preserve">                '503':</w:t>
      </w:r>
    </w:p>
    <w:p w14:paraId="4CBBC039" w14:textId="77777777" w:rsidR="005149F7" w:rsidRPr="003B2883" w:rsidRDefault="005149F7" w:rsidP="005149F7">
      <w:pPr>
        <w:pStyle w:val="PL"/>
      </w:pPr>
      <w:r w:rsidRPr="003B2883">
        <w:t xml:space="preserve">                  $ref: 'TS29571_CommonData.yaml#/components/responses/503'</w:t>
      </w:r>
    </w:p>
    <w:p w14:paraId="5D8239A1" w14:textId="1934B32C" w:rsidR="005149F7" w:rsidRDefault="005149F7" w:rsidP="00E57F32">
      <w:pPr>
        <w:rPr>
          <w:lang w:eastAsia="zh-CN"/>
        </w:rPr>
      </w:pPr>
      <w:r>
        <w:rPr>
          <w:lang w:eastAsia="zh-CN"/>
        </w:rPr>
        <w:t>[…]</w:t>
      </w:r>
    </w:p>
    <w:p w14:paraId="3563C3EA" w14:textId="77777777" w:rsidR="00343525" w:rsidRPr="003B2883" w:rsidRDefault="00343525" w:rsidP="00343525">
      <w:pPr>
        <w:pStyle w:val="PL"/>
      </w:pPr>
      <w:r w:rsidRPr="003B2883">
        <w:t xml:space="preserve">  /ue-contexts/{ueContextId}/n1-n2-messages/subscriptions:</w:t>
      </w:r>
    </w:p>
    <w:p w14:paraId="4F5FC691" w14:textId="77777777" w:rsidR="00343525" w:rsidRPr="003B2883" w:rsidRDefault="00343525" w:rsidP="00343525">
      <w:pPr>
        <w:pStyle w:val="PL"/>
      </w:pPr>
      <w:r w:rsidRPr="003B2883">
        <w:t xml:space="preserve">    post:</w:t>
      </w:r>
    </w:p>
    <w:p w14:paraId="28518B5C" w14:textId="77777777" w:rsidR="00343525" w:rsidRPr="003B2883" w:rsidRDefault="00343525" w:rsidP="00343525">
      <w:pPr>
        <w:pStyle w:val="PL"/>
      </w:pPr>
      <w:r w:rsidRPr="003B2883">
        <w:t xml:space="preserve">      summary: Namf_Communication N1N2 Message Subscribe (UE Specific) service Operation</w:t>
      </w:r>
    </w:p>
    <w:p w14:paraId="5B5C045D" w14:textId="77777777" w:rsidR="00343525" w:rsidRPr="003B2883" w:rsidRDefault="00343525" w:rsidP="00343525">
      <w:pPr>
        <w:pStyle w:val="PL"/>
      </w:pPr>
      <w:r w:rsidRPr="003B2883">
        <w:t xml:space="preserve">      tags:</w:t>
      </w:r>
    </w:p>
    <w:p w14:paraId="7420499C" w14:textId="0F8E790B" w:rsidR="00343525" w:rsidRPr="003B2883" w:rsidRDefault="00343525" w:rsidP="00343525">
      <w:pPr>
        <w:pStyle w:val="PL"/>
      </w:pPr>
      <w:r w:rsidRPr="003B2883">
        <w:t xml:space="preserve">        - N1N2 Subscriptions Collection for Individual UE Contexts (</w:t>
      </w:r>
      <w:del w:id="51" w:author="Huawei" w:date="2021-07-21T17:13:00Z">
        <w:r w:rsidRPr="003B2883" w:rsidDel="00343525">
          <w:delText>Document</w:delText>
        </w:r>
      </w:del>
      <w:ins w:id="52" w:author="Huawei" w:date="2021-07-21T17:13:00Z">
        <w:r>
          <w:t>Collection</w:t>
        </w:r>
      </w:ins>
      <w:r w:rsidRPr="003B2883">
        <w:t>)</w:t>
      </w:r>
    </w:p>
    <w:p w14:paraId="15B4E01C" w14:textId="77777777" w:rsidR="00343525" w:rsidRPr="003B2883" w:rsidRDefault="00343525" w:rsidP="00343525">
      <w:pPr>
        <w:pStyle w:val="PL"/>
      </w:pPr>
      <w:r w:rsidRPr="003B2883">
        <w:t xml:space="preserve">      operationId: N1N2MessageSubscribe</w:t>
      </w:r>
    </w:p>
    <w:p w14:paraId="57063E27" w14:textId="77777777" w:rsidR="00343525" w:rsidRPr="003B2883" w:rsidRDefault="00343525" w:rsidP="00343525">
      <w:pPr>
        <w:pStyle w:val="PL"/>
      </w:pPr>
      <w:r w:rsidRPr="003B2883">
        <w:t xml:space="preserve">      parameters:</w:t>
      </w:r>
    </w:p>
    <w:p w14:paraId="258B4FE9" w14:textId="77777777" w:rsidR="00343525" w:rsidRPr="003B2883" w:rsidRDefault="00343525" w:rsidP="00343525">
      <w:pPr>
        <w:pStyle w:val="PL"/>
      </w:pPr>
      <w:r w:rsidRPr="003B2883">
        <w:t xml:space="preserve">        - name: ueContextId</w:t>
      </w:r>
    </w:p>
    <w:p w14:paraId="6C856D24" w14:textId="77777777" w:rsidR="00343525" w:rsidRPr="003B2883" w:rsidRDefault="00343525" w:rsidP="00343525">
      <w:pPr>
        <w:pStyle w:val="PL"/>
      </w:pPr>
      <w:r w:rsidRPr="003B2883">
        <w:t xml:space="preserve">          in: path</w:t>
      </w:r>
    </w:p>
    <w:p w14:paraId="55B8F391" w14:textId="77777777" w:rsidR="00343525" w:rsidRPr="003B2883" w:rsidRDefault="00343525" w:rsidP="00343525">
      <w:pPr>
        <w:pStyle w:val="PL"/>
      </w:pPr>
      <w:r w:rsidRPr="003B2883">
        <w:t xml:space="preserve">          description: UE Context Identifier</w:t>
      </w:r>
    </w:p>
    <w:p w14:paraId="3364D453" w14:textId="77777777" w:rsidR="00343525" w:rsidRPr="003B2883" w:rsidRDefault="00343525" w:rsidP="00343525">
      <w:pPr>
        <w:pStyle w:val="PL"/>
      </w:pPr>
      <w:r w:rsidRPr="003B2883">
        <w:t xml:space="preserve">          required: true</w:t>
      </w:r>
    </w:p>
    <w:p w14:paraId="3E32350A" w14:textId="77777777" w:rsidR="00343525" w:rsidRPr="003B2883" w:rsidRDefault="00343525" w:rsidP="00343525">
      <w:pPr>
        <w:pStyle w:val="PL"/>
      </w:pPr>
      <w:r w:rsidRPr="003B2883">
        <w:t xml:space="preserve">          schema:</w:t>
      </w:r>
    </w:p>
    <w:p w14:paraId="2729A603" w14:textId="77777777" w:rsidR="00343525" w:rsidRPr="003B2883" w:rsidRDefault="00343525" w:rsidP="00343525">
      <w:pPr>
        <w:pStyle w:val="PL"/>
      </w:pPr>
      <w:r w:rsidRPr="003B2883">
        <w:t xml:space="preserve">            type: string</w:t>
      </w:r>
    </w:p>
    <w:p w14:paraId="03D291B7" w14:textId="77777777" w:rsidR="00343525" w:rsidRPr="003B2883" w:rsidRDefault="00343525" w:rsidP="00343525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r>
        <w:t>|gli-.+|gci-.+</w:t>
      </w:r>
      <w:r w:rsidRPr="003B2883">
        <w:t>|imei-[0-9]{15}|imeisv-[0-9]{16}|.+)$'</w:t>
      </w:r>
    </w:p>
    <w:p w14:paraId="402CDE0A" w14:textId="77777777" w:rsidR="00343525" w:rsidRPr="003B2883" w:rsidRDefault="00343525" w:rsidP="00343525">
      <w:pPr>
        <w:pStyle w:val="PL"/>
      </w:pPr>
      <w:r w:rsidRPr="003B2883">
        <w:t xml:space="preserve">      requestBody:</w:t>
      </w:r>
    </w:p>
    <w:p w14:paraId="144F0731" w14:textId="77777777" w:rsidR="00343525" w:rsidRPr="003B2883" w:rsidRDefault="00343525" w:rsidP="00343525">
      <w:pPr>
        <w:pStyle w:val="PL"/>
      </w:pPr>
      <w:r w:rsidRPr="003B2883">
        <w:t xml:space="preserve">        content:</w:t>
      </w:r>
    </w:p>
    <w:p w14:paraId="36D3A94F" w14:textId="77777777" w:rsidR="00343525" w:rsidRPr="003B2883" w:rsidRDefault="00343525" w:rsidP="00343525">
      <w:pPr>
        <w:pStyle w:val="PL"/>
      </w:pPr>
      <w:r w:rsidRPr="003B2883">
        <w:t xml:space="preserve">          application/json:</w:t>
      </w:r>
    </w:p>
    <w:p w14:paraId="7113129D" w14:textId="77777777" w:rsidR="00343525" w:rsidRPr="003B2883" w:rsidRDefault="00343525" w:rsidP="00343525">
      <w:pPr>
        <w:pStyle w:val="PL"/>
      </w:pPr>
      <w:r w:rsidRPr="003B2883">
        <w:t xml:space="preserve">            schema:</w:t>
      </w:r>
    </w:p>
    <w:p w14:paraId="03BE05DA" w14:textId="77777777" w:rsidR="00343525" w:rsidRPr="003B2883" w:rsidRDefault="00343525" w:rsidP="00343525">
      <w:pPr>
        <w:pStyle w:val="PL"/>
      </w:pPr>
      <w:r w:rsidRPr="003B2883">
        <w:t xml:space="preserve">              $ref: '#/components/schemas/UeN1N2InfoSubscriptionCreateData'</w:t>
      </w:r>
    </w:p>
    <w:p w14:paraId="2BF33691" w14:textId="77777777" w:rsidR="00343525" w:rsidRPr="003B2883" w:rsidRDefault="00343525" w:rsidP="00343525">
      <w:pPr>
        <w:pStyle w:val="PL"/>
      </w:pPr>
      <w:r w:rsidRPr="003B2883">
        <w:t xml:space="preserve">        required: true</w:t>
      </w:r>
    </w:p>
    <w:p w14:paraId="2C811F42" w14:textId="77777777" w:rsidR="00343525" w:rsidRPr="003B2883" w:rsidRDefault="00343525" w:rsidP="00343525">
      <w:pPr>
        <w:pStyle w:val="PL"/>
      </w:pPr>
      <w:r w:rsidRPr="003B2883">
        <w:t xml:space="preserve">      responses:</w:t>
      </w:r>
    </w:p>
    <w:p w14:paraId="709904DC" w14:textId="77777777" w:rsidR="00343525" w:rsidRPr="003B2883" w:rsidRDefault="00343525" w:rsidP="00343525">
      <w:pPr>
        <w:pStyle w:val="PL"/>
      </w:pPr>
      <w:r w:rsidRPr="003B2883">
        <w:t xml:space="preserve">        '201':</w:t>
      </w:r>
    </w:p>
    <w:p w14:paraId="395C5C9D" w14:textId="77777777" w:rsidR="00343525" w:rsidRPr="003B2883" w:rsidRDefault="00343525" w:rsidP="00343525">
      <w:pPr>
        <w:pStyle w:val="PL"/>
      </w:pPr>
      <w:r w:rsidRPr="003B2883">
        <w:t xml:space="preserve">          description: N1N2 Message Subscription successfully created.</w:t>
      </w:r>
    </w:p>
    <w:p w14:paraId="2759D412" w14:textId="77777777" w:rsidR="00343525" w:rsidRPr="003B2883" w:rsidRDefault="00343525" w:rsidP="00343525">
      <w:pPr>
        <w:pStyle w:val="PL"/>
      </w:pPr>
      <w:r w:rsidRPr="003B2883">
        <w:t xml:space="preserve">          headers:</w:t>
      </w:r>
    </w:p>
    <w:p w14:paraId="3C2972A2" w14:textId="77777777" w:rsidR="00343525" w:rsidRPr="003B2883" w:rsidRDefault="00343525" w:rsidP="00343525">
      <w:pPr>
        <w:pStyle w:val="PL"/>
      </w:pPr>
      <w:r w:rsidRPr="003B2883">
        <w:t xml:space="preserve">            Location:</w:t>
      </w:r>
    </w:p>
    <w:p w14:paraId="1D1F7E41" w14:textId="77777777" w:rsidR="00343525" w:rsidRPr="003B2883" w:rsidRDefault="00343525" w:rsidP="00343525">
      <w:pPr>
        <w:pStyle w:val="PL"/>
      </w:pPr>
      <w:r w:rsidRPr="003B2883">
        <w:lastRenderedPageBreak/>
        <w:t xml:space="preserve">              description: 'Contains the URI of the newly created resource, according to the structure: {apiRoot}/namf-comm/&lt;apiVersion&gt;/{ueContextId}/</w:t>
      </w:r>
      <w:r>
        <w:rPr>
          <w:rFonts w:hint="eastAsia"/>
          <w:lang w:eastAsia="zh-CN"/>
        </w:rPr>
        <w:t>ue-contexts/</w:t>
      </w:r>
      <w:r w:rsidRPr="003B2883">
        <w:t>n1-n2-messages/subscriptions/{subscriptionId}'</w:t>
      </w:r>
    </w:p>
    <w:p w14:paraId="5C3B4F70" w14:textId="77777777" w:rsidR="00343525" w:rsidRPr="003B2883" w:rsidRDefault="00343525" w:rsidP="00343525">
      <w:pPr>
        <w:pStyle w:val="PL"/>
      </w:pPr>
      <w:r w:rsidRPr="003B2883">
        <w:t xml:space="preserve">              required: true</w:t>
      </w:r>
    </w:p>
    <w:p w14:paraId="6A6374FE" w14:textId="77777777" w:rsidR="00343525" w:rsidRPr="003B2883" w:rsidRDefault="00343525" w:rsidP="00343525">
      <w:pPr>
        <w:pStyle w:val="PL"/>
      </w:pPr>
      <w:r w:rsidRPr="003B2883">
        <w:t xml:space="preserve">              schema:</w:t>
      </w:r>
    </w:p>
    <w:p w14:paraId="048C3767" w14:textId="77777777" w:rsidR="00343525" w:rsidRPr="003B2883" w:rsidRDefault="00343525" w:rsidP="00343525">
      <w:pPr>
        <w:pStyle w:val="PL"/>
      </w:pPr>
      <w:r w:rsidRPr="003B2883">
        <w:t xml:space="preserve">                type: string</w:t>
      </w:r>
    </w:p>
    <w:p w14:paraId="123618F4" w14:textId="77777777" w:rsidR="00343525" w:rsidRPr="003B2883" w:rsidRDefault="00343525" w:rsidP="00343525">
      <w:pPr>
        <w:pStyle w:val="PL"/>
      </w:pPr>
      <w:r w:rsidRPr="003B2883">
        <w:t xml:space="preserve">          content:</w:t>
      </w:r>
    </w:p>
    <w:p w14:paraId="4067F466" w14:textId="77777777" w:rsidR="00343525" w:rsidRPr="003B2883" w:rsidRDefault="00343525" w:rsidP="00343525">
      <w:pPr>
        <w:pStyle w:val="PL"/>
      </w:pPr>
      <w:r w:rsidRPr="003B2883">
        <w:t xml:space="preserve">            application/json:</w:t>
      </w:r>
    </w:p>
    <w:p w14:paraId="6F17C9E3" w14:textId="77777777" w:rsidR="00343525" w:rsidRPr="003B2883" w:rsidRDefault="00343525" w:rsidP="00343525">
      <w:pPr>
        <w:pStyle w:val="PL"/>
      </w:pPr>
      <w:r w:rsidRPr="003B2883">
        <w:t xml:space="preserve">              schema:</w:t>
      </w:r>
    </w:p>
    <w:p w14:paraId="7EA90BB0" w14:textId="77777777" w:rsidR="00343525" w:rsidRDefault="00343525" w:rsidP="00343525">
      <w:pPr>
        <w:pStyle w:val="PL"/>
      </w:pPr>
      <w:r w:rsidRPr="003B2883">
        <w:t xml:space="preserve">                $ref: '#/components/schemas/UeN1N2InfoSubscriptionCreatedData'</w:t>
      </w:r>
    </w:p>
    <w:p w14:paraId="36325374" w14:textId="77777777" w:rsidR="00343525" w:rsidRPr="002E5CBA" w:rsidRDefault="00343525" w:rsidP="0034352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3B84E00" w14:textId="77777777" w:rsidR="00343525" w:rsidRDefault="00343525" w:rsidP="0034352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10952D12" w14:textId="77777777" w:rsidR="00343525" w:rsidRPr="003B2883" w:rsidRDefault="00343525" w:rsidP="00343525">
      <w:pPr>
        <w:pStyle w:val="PL"/>
      </w:pPr>
      <w:r w:rsidRPr="003B2883">
        <w:t xml:space="preserve">          content:</w:t>
      </w:r>
    </w:p>
    <w:p w14:paraId="45EEC190" w14:textId="77777777" w:rsidR="00343525" w:rsidRPr="003B2883" w:rsidRDefault="00343525" w:rsidP="00343525">
      <w:pPr>
        <w:pStyle w:val="PL"/>
      </w:pPr>
      <w:r w:rsidRPr="003B2883">
        <w:t xml:space="preserve">            application/problem+json:</w:t>
      </w:r>
    </w:p>
    <w:p w14:paraId="738489BA" w14:textId="77777777" w:rsidR="00343525" w:rsidRPr="003B2883" w:rsidRDefault="00343525" w:rsidP="00343525">
      <w:pPr>
        <w:pStyle w:val="PL"/>
      </w:pPr>
      <w:r w:rsidRPr="003B2883">
        <w:t xml:space="preserve">              schema:</w:t>
      </w:r>
    </w:p>
    <w:p w14:paraId="3EA48B4C" w14:textId="77777777" w:rsidR="00343525" w:rsidRPr="003B2883" w:rsidRDefault="00343525" w:rsidP="00343525">
      <w:pPr>
        <w:pStyle w:val="PL"/>
      </w:pPr>
      <w:r w:rsidRPr="003B2883">
        <w:t xml:space="preserve">                $ref: 'TS29571_CommonData.yaml#/components/schemas/ProblemDetails'</w:t>
      </w:r>
    </w:p>
    <w:p w14:paraId="4980BDA6" w14:textId="77777777" w:rsidR="00343525" w:rsidRDefault="00343525" w:rsidP="00343525">
      <w:pPr>
        <w:pStyle w:val="PL"/>
      </w:pPr>
      <w:r>
        <w:t xml:space="preserve">          headers:</w:t>
      </w:r>
    </w:p>
    <w:p w14:paraId="6AF85761" w14:textId="77777777" w:rsidR="00343525" w:rsidRDefault="00343525" w:rsidP="0034352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543D086B" w14:textId="77777777" w:rsidR="00343525" w:rsidRDefault="00343525" w:rsidP="0034352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AMF or AMF (service) set'</w:t>
      </w:r>
    </w:p>
    <w:p w14:paraId="4478C52A" w14:textId="77777777" w:rsidR="00343525" w:rsidRDefault="00343525" w:rsidP="0034352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6830C35B" w14:textId="77777777" w:rsidR="00343525" w:rsidRDefault="00343525" w:rsidP="0034352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31C377DD" w14:textId="77777777" w:rsidR="00343525" w:rsidRPr="002E5CBA" w:rsidRDefault="00343525" w:rsidP="00343525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32DA3227" w14:textId="77777777" w:rsidR="00343525" w:rsidRPr="0011328C" w:rsidRDefault="00343525" w:rsidP="00343525">
      <w:pPr>
        <w:pStyle w:val="PL"/>
        <w:rPr>
          <w:lang w:val="en-US"/>
        </w:rPr>
      </w:pPr>
      <w:r w:rsidRPr="0011328C">
        <w:rPr>
          <w:lang w:val="en-US"/>
        </w:rPr>
        <w:t xml:space="preserve">            3gpp-Sbi-Target-Nf-Id:</w:t>
      </w:r>
    </w:p>
    <w:p w14:paraId="77C2C5FA" w14:textId="77777777" w:rsidR="00343525" w:rsidRPr="0011328C" w:rsidRDefault="00343525" w:rsidP="00343525">
      <w:pPr>
        <w:pStyle w:val="PL"/>
        <w:rPr>
          <w:lang w:val="en-US"/>
        </w:rPr>
      </w:pPr>
      <w:r w:rsidRPr="0011328C">
        <w:rPr>
          <w:lang w:val="en-US"/>
        </w:rPr>
        <w:t xml:space="preserve">              description: ' Identifier of the target NF (service) instance ID towards which the request is redirected'</w:t>
      </w:r>
    </w:p>
    <w:p w14:paraId="0631F06D" w14:textId="77777777" w:rsidR="00343525" w:rsidRPr="0011328C" w:rsidRDefault="00343525" w:rsidP="00343525">
      <w:pPr>
        <w:pStyle w:val="PL"/>
        <w:rPr>
          <w:lang w:val="en-US"/>
        </w:rPr>
      </w:pPr>
      <w:r w:rsidRPr="0011328C">
        <w:rPr>
          <w:lang w:val="en-US"/>
        </w:rPr>
        <w:t xml:space="preserve">              schema:</w:t>
      </w:r>
    </w:p>
    <w:p w14:paraId="44E12897" w14:textId="77777777" w:rsidR="00343525" w:rsidRDefault="00343525" w:rsidP="00343525">
      <w:pPr>
        <w:pStyle w:val="PL"/>
        <w:rPr>
          <w:lang w:val="en-US"/>
        </w:rPr>
      </w:pPr>
      <w:r w:rsidRPr="0011328C">
        <w:rPr>
          <w:lang w:val="en-US"/>
        </w:rPr>
        <w:t xml:space="preserve">                type: string</w:t>
      </w:r>
    </w:p>
    <w:p w14:paraId="0CDEFC08" w14:textId="77777777" w:rsidR="00343525" w:rsidRPr="00046E6A" w:rsidRDefault="00343525" w:rsidP="0034352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617763D8" w14:textId="77777777" w:rsidR="00343525" w:rsidRDefault="00343525" w:rsidP="00343525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3C3E445D" w14:textId="77777777" w:rsidR="00343525" w:rsidRPr="003B2883" w:rsidRDefault="00343525" w:rsidP="00343525">
      <w:pPr>
        <w:pStyle w:val="PL"/>
      </w:pPr>
      <w:r w:rsidRPr="003B2883">
        <w:t xml:space="preserve">          content:</w:t>
      </w:r>
    </w:p>
    <w:p w14:paraId="3BD17708" w14:textId="77777777" w:rsidR="00343525" w:rsidRPr="003B2883" w:rsidRDefault="00343525" w:rsidP="00343525">
      <w:pPr>
        <w:pStyle w:val="PL"/>
      </w:pPr>
      <w:r w:rsidRPr="003B2883">
        <w:t xml:space="preserve">            application/problem+json:</w:t>
      </w:r>
    </w:p>
    <w:p w14:paraId="6DD0402D" w14:textId="77777777" w:rsidR="00343525" w:rsidRPr="003B2883" w:rsidRDefault="00343525" w:rsidP="00343525">
      <w:pPr>
        <w:pStyle w:val="PL"/>
      </w:pPr>
      <w:r w:rsidRPr="003B2883">
        <w:t xml:space="preserve">              schema:</w:t>
      </w:r>
    </w:p>
    <w:p w14:paraId="693AE91E" w14:textId="77777777" w:rsidR="00343525" w:rsidRPr="003B2883" w:rsidRDefault="00343525" w:rsidP="00343525">
      <w:pPr>
        <w:pStyle w:val="PL"/>
      </w:pPr>
      <w:r w:rsidRPr="003B2883">
        <w:t xml:space="preserve">                $ref: 'TS29571_CommonData.yaml#/components/schemas/ProblemDetails'</w:t>
      </w:r>
    </w:p>
    <w:p w14:paraId="140E1DF6" w14:textId="77777777" w:rsidR="00343525" w:rsidRDefault="00343525" w:rsidP="00343525">
      <w:pPr>
        <w:pStyle w:val="PL"/>
      </w:pPr>
      <w:r>
        <w:t xml:space="preserve">          headers:</w:t>
      </w:r>
    </w:p>
    <w:p w14:paraId="7CA015B8" w14:textId="77777777" w:rsidR="00343525" w:rsidRDefault="00343525" w:rsidP="0034352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246E2C41" w14:textId="77777777" w:rsidR="00343525" w:rsidRDefault="00343525" w:rsidP="0034352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AMF or AMF (service) set'</w:t>
      </w:r>
    </w:p>
    <w:p w14:paraId="31A48F8F" w14:textId="77777777" w:rsidR="00343525" w:rsidRDefault="00343525" w:rsidP="0034352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1124218A" w14:textId="77777777" w:rsidR="00343525" w:rsidRDefault="00343525" w:rsidP="0034352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322774A3" w14:textId="77777777" w:rsidR="00343525" w:rsidRDefault="00343525" w:rsidP="00343525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2EB27253" w14:textId="77777777" w:rsidR="00343525" w:rsidRPr="0011328C" w:rsidRDefault="00343525" w:rsidP="00343525">
      <w:pPr>
        <w:pStyle w:val="PL"/>
        <w:rPr>
          <w:lang w:val="en-US"/>
        </w:rPr>
      </w:pPr>
      <w:r w:rsidRPr="0011328C">
        <w:rPr>
          <w:lang w:val="en-US"/>
        </w:rPr>
        <w:t xml:space="preserve">            3gpp-Sbi-Target-Nf-Id:</w:t>
      </w:r>
    </w:p>
    <w:p w14:paraId="0ED89D37" w14:textId="77777777" w:rsidR="00343525" w:rsidRPr="0011328C" w:rsidRDefault="00343525" w:rsidP="00343525">
      <w:pPr>
        <w:pStyle w:val="PL"/>
        <w:rPr>
          <w:lang w:val="en-US"/>
        </w:rPr>
      </w:pPr>
      <w:r w:rsidRPr="0011328C">
        <w:rPr>
          <w:lang w:val="en-US"/>
        </w:rPr>
        <w:t xml:space="preserve">              description: ' Identifier of the target NF (service) instance ID towards which the request is redirected'</w:t>
      </w:r>
    </w:p>
    <w:p w14:paraId="27141043" w14:textId="77777777" w:rsidR="00343525" w:rsidRPr="0011328C" w:rsidRDefault="00343525" w:rsidP="00343525">
      <w:pPr>
        <w:pStyle w:val="PL"/>
        <w:rPr>
          <w:lang w:val="en-US"/>
        </w:rPr>
      </w:pPr>
      <w:r w:rsidRPr="0011328C">
        <w:rPr>
          <w:lang w:val="en-US"/>
        </w:rPr>
        <w:t xml:space="preserve">              schema:</w:t>
      </w:r>
    </w:p>
    <w:p w14:paraId="47C0A68B" w14:textId="77777777" w:rsidR="00343525" w:rsidRPr="003B2883" w:rsidRDefault="00343525" w:rsidP="00343525">
      <w:pPr>
        <w:pStyle w:val="PL"/>
      </w:pPr>
      <w:r w:rsidRPr="0011328C">
        <w:rPr>
          <w:lang w:val="en-US"/>
        </w:rPr>
        <w:t xml:space="preserve">                type: string</w:t>
      </w:r>
    </w:p>
    <w:p w14:paraId="44C1F1EC" w14:textId="77777777" w:rsidR="00343525" w:rsidRPr="003B2883" w:rsidRDefault="00343525" w:rsidP="00343525">
      <w:pPr>
        <w:pStyle w:val="PL"/>
      </w:pPr>
      <w:r w:rsidRPr="003B2883">
        <w:t xml:space="preserve">        '400':</w:t>
      </w:r>
    </w:p>
    <w:p w14:paraId="5F6AB2E4" w14:textId="77777777" w:rsidR="00343525" w:rsidRPr="003B2883" w:rsidRDefault="00343525" w:rsidP="00343525">
      <w:pPr>
        <w:pStyle w:val="PL"/>
      </w:pPr>
      <w:r w:rsidRPr="003B2883">
        <w:t xml:space="preserve">          $ref: 'TS29571_CommonData.yaml#/components/responses/400'</w:t>
      </w:r>
    </w:p>
    <w:p w14:paraId="1B5DAB99" w14:textId="77777777" w:rsidR="00343525" w:rsidRPr="003B2883" w:rsidRDefault="00343525" w:rsidP="00343525">
      <w:pPr>
        <w:pStyle w:val="PL"/>
      </w:pPr>
      <w:r w:rsidRPr="003B2883">
        <w:t xml:space="preserve">        '411':</w:t>
      </w:r>
    </w:p>
    <w:p w14:paraId="738CCD18" w14:textId="77777777" w:rsidR="00343525" w:rsidRPr="003B2883" w:rsidRDefault="00343525" w:rsidP="00343525">
      <w:pPr>
        <w:pStyle w:val="PL"/>
      </w:pPr>
      <w:r w:rsidRPr="003B2883">
        <w:t xml:space="preserve">          $ref: 'TS29571_CommonData.yaml#/components/responses/411'</w:t>
      </w:r>
    </w:p>
    <w:p w14:paraId="7BA4FA9D" w14:textId="77777777" w:rsidR="00343525" w:rsidRPr="003B2883" w:rsidRDefault="00343525" w:rsidP="00343525">
      <w:pPr>
        <w:pStyle w:val="PL"/>
      </w:pPr>
      <w:r w:rsidRPr="003B2883">
        <w:t xml:space="preserve">        '413':</w:t>
      </w:r>
    </w:p>
    <w:p w14:paraId="032F64A1" w14:textId="77777777" w:rsidR="00343525" w:rsidRPr="003B2883" w:rsidRDefault="00343525" w:rsidP="00343525">
      <w:pPr>
        <w:pStyle w:val="PL"/>
      </w:pPr>
      <w:r w:rsidRPr="003B2883">
        <w:t xml:space="preserve">          $ref: 'TS29571_CommonData.yaml#/components/responses/413'</w:t>
      </w:r>
    </w:p>
    <w:p w14:paraId="4C343740" w14:textId="77777777" w:rsidR="00343525" w:rsidRPr="003B2883" w:rsidRDefault="00343525" w:rsidP="00343525">
      <w:pPr>
        <w:pStyle w:val="PL"/>
      </w:pPr>
      <w:r w:rsidRPr="003B2883">
        <w:t xml:space="preserve">        '415':</w:t>
      </w:r>
    </w:p>
    <w:p w14:paraId="0A386607" w14:textId="77777777" w:rsidR="00343525" w:rsidRPr="003B2883" w:rsidRDefault="00343525" w:rsidP="00343525">
      <w:pPr>
        <w:pStyle w:val="PL"/>
      </w:pPr>
      <w:r w:rsidRPr="003B2883">
        <w:t xml:space="preserve">          $ref: 'TS29571_CommonData.yaml#/components/responses/415'</w:t>
      </w:r>
    </w:p>
    <w:p w14:paraId="30AEC182" w14:textId="77777777" w:rsidR="00343525" w:rsidRPr="003B2883" w:rsidRDefault="00343525" w:rsidP="00343525">
      <w:pPr>
        <w:pStyle w:val="PL"/>
      </w:pPr>
      <w:r w:rsidRPr="003B2883">
        <w:t xml:space="preserve">        '429':</w:t>
      </w:r>
    </w:p>
    <w:p w14:paraId="3B425D16" w14:textId="77777777" w:rsidR="00343525" w:rsidRPr="003B2883" w:rsidRDefault="00343525" w:rsidP="00343525">
      <w:pPr>
        <w:pStyle w:val="PL"/>
      </w:pPr>
      <w:r w:rsidRPr="003B2883">
        <w:t xml:space="preserve">          $ref: 'TS29571_CommonData.yaml#/components/responses/429'</w:t>
      </w:r>
    </w:p>
    <w:p w14:paraId="7BF9EC0E" w14:textId="77777777" w:rsidR="00343525" w:rsidRPr="003B2883" w:rsidRDefault="00343525" w:rsidP="00343525">
      <w:pPr>
        <w:pStyle w:val="PL"/>
      </w:pPr>
      <w:r w:rsidRPr="003B2883">
        <w:t xml:space="preserve">        '500':</w:t>
      </w:r>
    </w:p>
    <w:p w14:paraId="3DE1D7D6" w14:textId="77777777" w:rsidR="00343525" w:rsidRPr="003B2883" w:rsidRDefault="00343525" w:rsidP="00343525">
      <w:pPr>
        <w:pStyle w:val="PL"/>
      </w:pPr>
      <w:r w:rsidRPr="003B2883">
        <w:t xml:space="preserve">          $ref: 'TS29571_CommonData.yaml#/components/responses/500'</w:t>
      </w:r>
    </w:p>
    <w:p w14:paraId="1C22053C" w14:textId="77777777" w:rsidR="00343525" w:rsidRPr="003B2883" w:rsidRDefault="00343525" w:rsidP="00343525">
      <w:pPr>
        <w:pStyle w:val="PL"/>
      </w:pPr>
      <w:r w:rsidRPr="003B2883">
        <w:t xml:space="preserve">        '503':</w:t>
      </w:r>
    </w:p>
    <w:p w14:paraId="602F9621" w14:textId="77777777" w:rsidR="00343525" w:rsidRPr="003B2883" w:rsidRDefault="00343525" w:rsidP="00343525">
      <w:pPr>
        <w:pStyle w:val="PL"/>
      </w:pPr>
      <w:r w:rsidRPr="003B2883">
        <w:t xml:space="preserve">          $ref: 'TS29571_CommonData.yaml#/components/responses/503'</w:t>
      </w:r>
    </w:p>
    <w:p w14:paraId="1C9F46D5" w14:textId="77777777" w:rsidR="00343525" w:rsidRPr="003B2883" w:rsidRDefault="00343525" w:rsidP="00343525">
      <w:pPr>
        <w:pStyle w:val="PL"/>
      </w:pPr>
      <w:r w:rsidRPr="003B2883">
        <w:t xml:space="preserve">        default:</w:t>
      </w:r>
    </w:p>
    <w:p w14:paraId="256D20DD" w14:textId="77777777" w:rsidR="00343525" w:rsidRPr="003B2883" w:rsidRDefault="00343525" w:rsidP="00343525">
      <w:pPr>
        <w:pStyle w:val="PL"/>
      </w:pPr>
      <w:r w:rsidRPr="003B2883">
        <w:t xml:space="preserve">          description: Unexpected error</w:t>
      </w:r>
    </w:p>
    <w:p w14:paraId="66927CB3" w14:textId="77777777" w:rsidR="00343525" w:rsidRPr="003B2883" w:rsidRDefault="00343525" w:rsidP="00343525">
      <w:pPr>
        <w:pStyle w:val="PL"/>
      </w:pPr>
      <w:r w:rsidRPr="003B2883">
        <w:t xml:space="preserve">      callbacks:</w:t>
      </w:r>
    </w:p>
    <w:p w14:paraId="1CC6C4A2" w14:textId="77777777" w:rsidR="00343525" w:rsidRPr="003B2883" w:rsidRDefault="00343525" w:rsidP="00343525">
      <w:pPr>
        <w:pStyle w:val="PL"/>
      </w:pPr>
      <w:r w:rsidRPr="003B2883">
        <w:t xml:space="preserve">        onN1N2MessageNotify:</w:t>
      </w:r>
    </w:p>
    <w:p w14:paraId="10723A05" w14:textId="77777777" w:rsidR="00343525" w:rsidRPr="003B2883" w:rsidRDefault="00343525" w:rsidP="00343525">
      <w:pPr>
        <w:pStyle w:val="PL"/>
      </w:pPr>
      <w:r w:rsidRPr="003B2883">
        <w:t xml:space="preserve">          '{$request.body#/n1NotifyCallbackUri}':</w:t>
      </w:r>
    </w:p>
    <w:p w14:paraId="09288A04" w14:textId="77777777" w:rsidR="00343525" w:rsidRPr="003B2883" w:rsidRDefault="00343525" w:rsidP="00343525">
      <w:pPr>
        <w:pStyle w:val="PL"/>
      </w:pPr>
      <w:r w:rsidRPr="003B2883">
        <w:t xml:space="preserve">            post:</w:t>
      </w:r>
    </w:p>
    <w:p w14:paraId="734377C5" w14:textId="77777777" w:rsidR="00343525" w:rsidRPr="003B2883" w:rsidRDefault="00343525" w:rsidP="00343525">
      <w:pPr>
        <w:pStyle w:val="PL"/>
      </w:pPr>
      <w:r w:rsidRPr="003B2883">
        <w:t xml:space="preserve">              summary: Namf_Communication N1 Message Notify service Operation</w:t>
      </w:r>
    </w:p>
    <w:p w14:paraId="7E56A2DE" w14:textId="77777777" w:rsidR="00343525" w:rsidRPr="003B2883" w:rsidRDefault="00343525" w:rsidP="00343525">
      <w:pPr>
        <w:pStyle w:val="PL"/>
      </w:pPr>
      <w:r w:rsidRPr="003B2883">
        <w:t xml:space="preserve">              tags:</w:t>
      </w:r>
    </w:p>
    <w:p w14:paraId="5CB32AD6" w14:textId="77777777" w:rsidR="00343525" w:rsidRPr="003B2883" w:rsidRDefault="00343525" w:rsidP="00343525">
      <w:pPr>
        <w:pStyle w:val="PL"/>
      </w:pPr>
      <w:r w:rsidRPr="003B2883">
        <w:t xml:space="preserve">                - N1 Message Notify</w:t>
      </w:r>
    </w:p>
    <w:p w14:paraId="607F4E40" w14:textId="77777777" w:rsidR="00343525" w:rsidRPr="003B2883" w:rsidRDefault="00343525" w:rsidP="00343525">
      <w:pPr>
        <w:pStyle w:val="PL"/>
      </w:pPr>
      <w:r w:rsidRPr="003B2883">
        <w:t xml:space="preserve">              operationId: N1MessageNotify</w:t>
      </w:r>
    </w:p>
    <w:p w14:paraId="0EE9C66B" w14:textId="77777777" w:rsidR="00343525" w:rsidRPr="003B2883" w:rsidRDefault="00343525" w:rsidP="00343525">
      <w:pPr>
        <w:pStyle w:val="PL"/>
      </w:pPr>
      <w:r w:rsidRPr="003B2883">
        <w:t xml:space="preserve">              requestBody:</w:t>
      </w:r>
    </w:p>
    <w:p w14:paraId="396DB031" w14:textId="77777777" w:rsidR="00343525" w:rsidRPr="003B2883" w:rsidRDefault="00343525" w:rsidP="00343525">
      <w:pPr>
        <w:pStyle w:val="PL"/>
      </w:pPr>
      <w:r w:rsidRPr="003B2883">
        <w:t xml:space="preserve">                description: N1 Message Notification</w:t>
      </w:r>
    </w:p>
    <w:p w14:paraId="400D1FEB" w14:textId="77777777" w:rsidR="00343525" w:rsidRPr="003B2883" w:rsidRDefault="00343525" w:rsidP="00343525">
      <w:pPr>
        <w:pStyle w:val="PL"/>
      </w:pPr>
      <w:r w:rsidRPr="003B2883">
        <w:t xml:space="preserve">                content:</w:t>
      </w:r>
    </w:p>
    <w:p w14:paraId="528E4539" w14:textId="77777777" w:rsidR="00343525" w:rsidRPr="003B2883" w:rsidRDefault="00343525" w:rsidP="00343525">
      <w:pPr>
        <w:pStyle w:val="PL"/>
      </w:pPr>
      <w:r w:rsidRPr="003B2883">
        <w:t xml:space="preserve">                  multipart/related:  # message with binary body part(s)</w:t>
      </w:r>
    </w:p>
    <w:p w14:paraId="37028728" w14:textId="77777777" w:rsidR="00343525" w:rsidRPr="003B2883" w:rsidRDefault="00343525" w:rsidP="00343525">
      <w:pPr>
        <w:pStyle w:val="PL"/>
      </w:pPr>
      <w:r w:rsidRPr="003B2883">
        <w:t xml:space="preserve">                    schema:</w:t>
      </w:r>
    </w:p>
    <w:p w14:paraId="7707CF23" w14:textId="77777777" w:rsidR="00343525" w:rsidRPr="003B2883" w:rsidRDefault="00343525" w:rsidP="00343525">
      <w:pPr>
        <w:pStyle w:val="PL"/>
      </w:pPr>
      <w:r w:rsidRPr="003B2883">
        <w:t xml:space="preserve">                      type: object</w:t>
      </w:r>
    </w:p>
    <w:p w14:paraId="01A2681B" w14:textId="77777777" w:rsidR="00343525" w:rsidRPr="003B2883" w:rsidRDefault="00343525" w:rsidP="00343525">
      <w:pPr>
        <w:pStyle w:val="PL"/>
      </w:pPr>
      <w:r w:rsidRPr="003B2883">
        <w:t xml:space="preserve">                      properties: # Request parts</w:t>
      </w:r>
    </w:p>
    <w:p w14:paraId="4E8086FC" w14:textId="77777777" w:rsidR="00343525" w:rsidRPr="003B2883" w:rsidRDefault="00343525" w:rsidP="00343525">
      <w:pPr>
        <w:pStyle w:val="PL"/>
      </w:pPr>
      <w:r w:rsidRPr="003B2883">
        <w:t xml:space="preserve">                        jsonData:</w:t>
      </w:r>
    </w:p>
    <w:p w14:paraId="33C74DB6" w14:textId="77777777" w:rsidR="00343525" w:rsidRPr="003B2883" w:rsidRDefault="00343525" w:rsidP="00343525">
      <w:pPr>
        <w:pStyle w:val="PL"/>
      </w:pPr>
      <w:r w:rsidRPr="003B2883">
        <w:lastRenderedPageBreak/>
        <w:t xml:space="preserve">                          $ref: '#/components/schemas/N1MessageNotification'</w:t>
      </w:r>
    </w:p>
    <w:p w14:paraId="7FFD0E17" w14:textId="77777777" w:rsidR="00343525" w:rsidRPr="003B2883" w:rsidRDefault="00343525" w:rsidP="00343525">
      <w:pPr>
        <w:pStyle w:val="PL"/>
      </w:pPr>
      <w:r w:rsidRPr="003B2883">
        <w:t xml:space="preserve">                        binaryDataN1Message:</w:t>
      </w:r>
    </w:p>
    <w:p w14:paraId="2A12736E" w14:textId="77777777" w:rsidR="00343525" w:rsidRPr="003B2883" w:rsidRDefault="00343525" w:rsidP="00343525">
      <w:pPr>
        <w:pStyle w:val="PL"/>
      </w:pPr>
      <w:r w:rsidRPr="003B2883">
        <w:t xml:space="preserve">                          type: string</w:t>
      </w:r>
    </w:p>
    <w:p w14:paraId="20E30C2B" w14:textId="77777777" w:rsidR="00343525" w:rsidRPr="003B2883" w:rsidRDefault="00343525" w:rsidP="00343525">
      <w:pPr>
        <w:pStyle w:val="PL"/>
      </w:pPr>
      <w:r w:rsidRPr="003B2883">
        <w:t xml:space="preserve">                          format: binary</w:t>
      </w:r>
    </w:p>
    <w:p w14:paraId="415692DB" w14:textId="77777777" w:rsidR="00343525" w:rsidRPr="003B2883" w:rsidRDefault="00343525" w:rsidP="00343525">
      <w:pPr>
        <w:pStyle w:val="PL"/>
      </w:pPr>
      <w:r w:rsidRPr="003B2883">
        <w:t xml:space="preserve">                    encoding:</w:t>
      </w:r>
    </w:p>
    <w:p w14:paraId="314CAF1B" w14:textId="77777777" w:rsidR="00343525" w:rsidRPr="003B2883" w:rsidRDefault="00343525" w:rsidP="00343525">
      <w:pPr>
        <w:pStyle w:val="PL"/>
      </w:pPr>
      <w:r w:rsidRPr="003B2883">
        <w:t xml:space="preserve">                      jsonData:</w:t>
      </w:r>
    </w:p>
    <w:p w14:paraId="65E66697" w14:textId="77777777" w:rsidR="00343525" w:rsidRPr="003B2883" w:rsidRDefault="00343525" w:rsidP="00343525">
      <w:pPr>
        <w:pStyle w:val="PL"/>
      </w:pPr>
      <w:r w:rsidRPr="003B2883">
        <w:t xml:space="preserve">                        contentType:  application/json</w:t>
      </w:r>
    </w:p>
    <w:p w14:paraId="52FA8925" w14:textId="77777777" w:rsidR="00343525" w:rsidRPr="003B2883" w:rsidRDefault="00343525" w:rsidP="00343525">
      <w:pPr>
        <w:pStyle w:val="PL"/>
      </w:pPr>
      <w:r w:rsidRPr="003B2883">
        <w:t xml:space="preserve">                      binaryDataN1Message:</w:t>
      </w:r>
    </w:p>
    <w:p w14:paraId="706C258F" w14:textId="77777777" w:rsidR="00343525" w:rsidRPr="003B2883" w:rsidRDefault="00343525" w:rsidP="00343525">
      <w:pPr>
        <w:pStyle w:val="PL"/>
      </w:pPr>
      <w:r w:rsidRPr="003B2883">
        <w:t xml:space="preserve">                        contentType:  application/vnd.3gpp.5gnas</w:t>
      </w:r>
    </w:p>
    <w:p w14:paraId="7FE9C5F9" w14:textId="77777777" w:rsidR="00343525" w:rsidRPr="003B2883" w:rsidRDefault="00343525" w:rsidP="00343525">
      <w:pPr>
        <w:pStyle w:val="PL"/>
      </w:pPr>
      <w:r w:rsidRPr="003B2883">
        <w:t xml:space="preserve">                        headers:</w:t>
      </w:r>
    </w:p>
    <w:p w14:paraId="465CD85E" w14:textId="77777777" w:rsidR="00343525" w:rsidRPr="003B2883" w:rsidRDefault="00343525" w:rsidP="00343525">
      <w:pPr>
        <w:pStyle w:val="PL"/>
      </w:pPr>
      <w:r w:rsidRPr="003B2883">
        <w:t xml:space="preserve">                          Content-Id:</w:t>
      </w:r>
    </w:p>
    <w:p w14:paraId="72E5722D" w14:textId="77777777" w:rsidR="00343525" w:rsidRPr="003B2883" w:rsidRDefault="00343525" w:rsidP="00343525">
      <w:pPr>
        <w:pStyle w:val="PL"/>
      </w:pPr>
      <w:r w:rsidRPr="003B2883">
        <w:t xml:space="preserve">                            schema:</w:t>
      </w:r>
    </w:p>
    <w:p w14:paraId="675A14FE" w14:textId="77777777" w:rsidR="00343525" w:rsidRPr="003B2883" w:rsidRDefault="00343525" w:rsidP="00343525">
      <w:pPr>
        <w:pStyle w:val="PL"/>
      </w:pPr>
      <w:r w:rsidRPr="003B2883">
        <w:t xml:space="preserve">                              type: string</w:t>
      </w:r>
    </w:p>
    <w:p w14:paraId="05E43CCD" w14:textId="77777777" w:rsidR="00343525" w:rsidRPr="003B2883" w:rsidRDefault="00343525" w:rsidP="00343525">
      <w:pPr>
        <w:pStyle w:val="PL"/>
      </w:pPr>
      <w:r w:rsidRPr="003B2883">
        <w:t xml:space="preserve">              responses:</w:t>
      </w:r>
    </w:p>
    <w:p w14:paraId="1FFD46DD" w14:textId="77777777" w:rsidR="00343525" w:rsidRPr="003B2883" w:rsidRDefault="00343525" w:rsidP="00343525">
      <w:pPr>
        <w:pStyle w:val="PL"/>
      </w:pPr>
      <w:r w:rsidRPr="003B2883">
        <w:t xml:space="preserve">                '204':</w:t>
      </w:r>
    </w:p>
    <w:p w14:paraId="52943D36" w14:textId="77777777" w:rsidR="00343525" w:rsidRDefault="00343525" w:rsidP="00343525">
      <w:pPr>
        <w:pStyle w:val="PL"/>
      </w:pPr>
      <w:r w:rsidRPr="003B2883">
        <w:t xml:space="preserve">                  description: Expected response to a successful callback processing</w:t>
      </w:r>
    </w:p>
    <w:p w14:paraId="1BFD31E9" w14:textId="77777777" w:rsidR="00343525" w:rsidRPr="002E5CBA" w:rsidRDefault="00343525" w:rsidP="00343525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B7083B2" w14:textId="77777777" w:rsidR="00343525" w:rsidRDefault="00343525" w:rsidP="00343525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06792B85" w14:textId="77777777" w:rsidR="00343525" w:rsidRPr="003B2883" w:rsidRDefault="00343525" w:rsidP="00343525">
      <w:pPr>
        <w:pStyle w:val="PL"/>
      </w:pPr>
      <w:r w:rsidRPr="003B2883">
        <w:t xml:space="preserve">                  content:</w:t>
      </w:r>
    </w:p>
    <w:p w14:paraId="71873759" w14:textId="77777777" w:rsidR="00343525" w:rsidRPr="003B2883" w:rsidRDefault="00343525" w:rsidP="00343525">
      <w:pPr>
        <w:pStyle w:val="PL"/>
      </w:pPr>
      <w:r w:rsidRPr="003B2883">
        <w:t xml:space="preserve">                    application/problem+json:</w:t>
      </w:r>
    </w:p>
    <w:p w14:paraId="6B634DB6" w14:textId="77777777" w:rsidR="00343525" w:rsidRPr="003B2883" w:rsidRDefault="00343525" w:rsidP="00343525">
      <w:pPr>
        <w:pStyle w:val="PL"/>
      </w:pPr>
      <w:r w:rsidRPr="003B2883">
        <w:t xml:space="preserve">                      schema:</w:t>
      </w:r>
    </w:p>
    <w:p w14:paraId="5BA92D09" w14:textId="77777777" w:rsidR="00343525" w:rsidRPr="003B2883" w:rsidRDefault="00343525" w:rsidP="00343525">
      <w:pPr>
        <w:pStyle w:val="PL"/>
      </w:pPr>
      <w:r w:rsidRPr="003B2883">
        <w:t xml:space="preserve">                        $ref: 'TS29571_CommonData.yaml#/components/schemas/ProblemDetails'</w:t>
      </w:r>
    </w:p>
    <w:p w14:paraId="04319E18" w14:textId="77777777" w:rsidR="00343525" w:rsidRDefault="00343525" w:rsidP="00343525">
      <w:pPr>
        <w:pStyle w:val="PL"/>
      </w:pPr>
      <w:r w:rsidRPr="003B2883">
        <w:t xml:space="preserve">        </w:t>
      </w:r>
      <w:r>
        <w:t xml:space="preserve">          headers:</w:t>
      </w:r>
    </w:p>
    <w:p w14:paraId="7E8AC0CD" w14:textId="77777777" w:rsidR="00343525" w:rsidRDefault="00343525" w:rsidP="00343525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2C13809E" w14:textId="77777777" w:rsidR="00343525" w:rsidRDefault="00343525" w:rsidP="00343525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lang w:eastAsia="zh-CN"/>
        </w:rPr>
        <w:t>NF service consumer to which the notification should be sent</w:t>
      </w:r>
      <w:r>
        <w:t>'</w:t>
      </w:r>
    </w:p>
    <w:p w14:paraId="033A08E4" w14:textId="77777777" w:rsidR="00343525" w:rsidRDefault="00343525" w:rsidP="00343525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6473BDFC" w14:textId="77777777" w:rsidR="00343525" w:rsidRDefault="00343525" w:rsidP="00343525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474C5E5D" w14:textId="77777777" w:rsidR="00343525" w:rsidRPr="002E5CBA" w:rsidRDefault="00343525" w:rsidP="00343525">
      <w:pPr>
        <w:pStyle w:val="PL"/>
        <w:rPr>
          <w:lang w:val="en-US" w:eastAsia="zh-CN"/>
        </w:rPr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57CD0341" w14:textId="77777777" w:rsidR="00343525" w:rsidRDefault="00343525" w:rsidP="00343525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3gpp-Sbi-Target-Nf-Id:</w:t>
      </w:r>
    </w:p>
    <w:p w14:paraId="6F02BCE9" w14:textId="77777777" w:rsidR="00343525" w:rsidRDefault="00343525" w:rsidP="00343525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description: ' Identifier of the target NF (service) instance ID towards which the request is redirected'</w:t>
      </w:r>
    </w:p>
    <w:p w14:paraId="571630DA" w14:textId="77777777" w:rsidR="00343525" w:rsidRDefault="00343525" w:rsidP="00343525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schema:</w:t>
      </w:r>
    </w:p>
    <w:p w14:paraId="095CFEEE" w14:textId="77777777" w:rsidR="00343525" w:rsidRDefault="00343525" w:rsidP="00343525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  type: string</w:t>
      </w:r>
    </w:p>
    <w:p w14:paraId="4FAC9ADF" w14:textId="77777777" w:rsidR="00343525" w:rsidRPr="00046E6A" w:rsidRDefault="00343525" w:rsidP="00343525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2BBE2F82" w14:textId="77777777" w:rsidR="00343525" w:rsidRDefault="00343525" w:rsidP="00343525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  description: permanent redirect</w:t>
      </w:r>
    </w:p>
    <w:p w14:paraId="3A31678B" w14:textId="77777777" w:rsidR="00343525" w:rsidRPr="003B2883" w:rsidRDefault="00343525" w:rsidP="00343525">
      <w:pPr>
        <w:pStyle w:val="PL"/>
      </w:pPr>
      <w:r w:rsidRPr="003B2883">
        <w:t xml:space="preserve">                  content:</w:t>
      </w:r>
    </w:p>
    <w:p w14:paraId="145E06C2" w14:textId="77777777" w:rsidR="00343525" w:rsidRPr="003B2883" w:rsidRDefault="00343525" w:rsidP="00343525">
      <w:pPr>
        <w:pStyle w:val="PL"/>
      </w:pPr>
      <w:r w:rsidRPr="003B2883">
        <w:t xml:space="preserve">                    application/problem+json:</w:t>
      </w:r>
    </w:p>
    <w:p w14:paraId="7635E9FC" w14:textId="77777777" w:rsidR="00343525" w:rsidRPr="003B2883" w:rsidRDefault="00343525" w:rsidP="00343525">
      <w:pPr>
        <w:pStyle w:val="PL"/>
      </w:pPr>
      <w:r w:rsidRPr="003B2883">
        <w:t xml:space="preserve">                      schema:</w:t>
      </w:r>
    </w:p>
    <w:p w14:paraId="0D5E5A84" w14:textId="77777777" w:rsidR="00343525" w:rsidRPr="003B2883" w:rsidRDefault="00343525" w:rsidP="00343525">
      <w:pPr>
        <w:pStyle w:val="PL"/>
      </w:pPr>
      <w:r w:rsidRPr="003B2883">
        <w:t xml:space="preserve">                        $ref: 'TS29571_CommonData.yaml#/components/schemas/ProblemDetails'</w:t>
      </w:r>
    </w:p>
    <w:p w14:paraId="77C33811" w14:textId="77777777" w:rsidR="00343525" w:rsidRDefault="00343525" w:rsidP="00343525">
      <w:pPr>
        <w:pStyle w:val="PL"/>
      </w:pPr>
      <w:r w:rsidRPr="003B2883">
        <w:t xml:space="preserve">        </w:t>
      </w:r>
      <w:r>
        <w:t xml:space="preserve">          headers:</w:t>
      </w:r>
    </w:p>
    <w:p w14:paraId="174AD445" w14:textId="77777777" w:rsidR="00343525" w:rsidRDefault="00343525" w:rsidP="00343525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2CBE2AB7" w14:textId="77777777" w:rsidR="00343525" w:rsidRDefault="00343525" w:rsidP="00343525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lang w:eastAsia="zh-CN"/>
        </w:rPr>
        <w:t>NF service consumer to which the notification should be sent</w:t>
      </w:r>
      <w:r>
        <w:t>'</w:t>
      </w:r>
    </w:p>
    <w:p w14:paraId="16798B8B" w14:textId="77777777" w:rsidR="00343525" w:rsidRDefault="00343525" w:rsidP="00343525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4FEB1DE6" w14:textId="77777777" w:rsidR="00343525" w:rsidRDefault="00343525" w:rsidP="00343525">
      <w:pPr>
        <w:pStyle w:val="PL"/>
      </w:pPr>
      <w:r w:rsidRPr="00905C80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09E6E88F" w14:textId="77777777" w:rsidR="00343525" w:rsidRDefault="00343525" w:rsidP="00343525">
      <w:pPr>
        <w:pStyle w:val="PL"/>
        <w:rPr>
          <w:lang w:val="en-US" w:eastAsia="zh-CN"/>
        </w:rPr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7A746DEB" w14:textId="77777777" w:rsidR="00343525" w:rsidRDefault="00343525" w:rsidP="00343525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3gpp-Sbi-Target-Nf-Id:</w:t>
      </w:r>
    </w:p>
    <w:p w14:paraId="5FA9C482" w14:textId="77777777" w:rsidR="00343525" w:rsidRDefault="00343525" w:rsidP="00343525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description: ' Identifier of the target NF (service) instance ID towards which the request is redirected'</w:t>
      </w:r>
    </w:p>
    <w:p w14:paraId="0EE49E0C" w14:textId="77777777" w:rsidR="00343525" w:rsidRDefault="00343525" w:rsidP="00343525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schema:</w:t>
      </w:r>
    </w:p>
    <w:p w14:paraId="738FFEA2" w14:textId="77777777" w:rsidR="00343525" w:rsidRPr="003B2883" w:rsidRDefault="00343525" w:rsidP="00343525">
      <w:pPr>
        <w:pStyle w:val="PL"/>
      </w:pPr>
      <w:r w:rsidRPr="003B2883">
        <w:t xml:space="preserve">        </w:t>
      </w:r>
      <w:r>
        <w:rPr>
          <w:lang w:val="en-US"/>
        </w:rPr>
        <w:t xml:space="preserve">                type: string</w:t>
      </w:r>
    </w:p>
    <w:p w14:paraId="7628899B" w14:textId="77777777" w:rsidR="00343525" w:rsidRPr="003B2883" w:rsidRDefault="00343525" w:rsidP="00343525">
      <w:pPr>
        <w:pStyle w:val="PL"/>
      </w:pPr>
      <w:r w:rsidRPr="003B2883">
        <w:t xml:space="preserve">                '400':</w:t>
      </w:r>
    </w:p>
    <w:p w14:paraId="0C33E9C9" w14:textId="77777777" w:rsidR="00343525" w:rsidRPr="003B2883" w:rsidRDefault="00343525" w:rsidP="00343525">
      <w:pPr>
        <w:pStyle w:val="PL"/>
      </w:pPr>
      <w:r w:rsidRPr="003B2883">
        <w:t xml:space="preserve">                  $ref: 'TS29571_CommonData.yaml#/components/responses/400'</w:t>
      </w:r>
    </w:p>
    <w:p w14:paraId="3E9C7BD7" w14:textId="77777777" w:rsidR="00343525" w:rsidRPr="003B2883" w:rsidRDefault="00343525" w:rsidP="00343525">
      <w:pPr>
        <w:pStyle w:val="PL"/>
      </w:pPr>
      <w:r w:rsidRPr="003B2883">
        <w:t xml:space="preserve">                '403':</w:t>
      </w:r>
    </w:p>
    <w:p w14:paraId="1447CD50" w14:textId="77777777" w:rsidR="00343525" w:rsidRPr="003B2883" w:rsidRDefault="00343525" w:rsidP="00343525">
      <w:pPr>
        <w:pStyle w:val="PL"/>
      </w:pPr>
      <w:r w:rsidRPr="003B2883">
        <w:t xml:space="preserve">                  $ref: 'TS29571_CommonData.yaml#/components/responses/403'</w:t>
      </w:r>
    </w:p>
    <w:p w14:paraId="219C2040" w14:textId="77777777" w:rsidR="00343525" w:rsidRPr="003B2883" w:rsidRDefault="00343525" w:rsidP="00343525">
      <w:pPr>
        <w:pStyle w:val="PL"/>
      </w:pPr>
      <w:r w:rsidRPr="003B2883">
        <w:t xml:space="preserve">                '411':</w:t>
      </w:r>
    </w:p>
    <w:p w14:paraId="7D8DF4D6" w14:textId="77777777" w:rsidR="00343525" w:rsidRPr="003B2883" w:rsidRDefault="00343525" w:rsidP="00343525">
      <w:pPr>
        <w:pStyle w:val="PL"/>
      </w:pPr>
      <w:r w:rsidRPr="003B2883">
        <w:t xml:space="preserve">                  $ref: 'TS29571_CommonData.yaml#/components/responses/411'</w:t>
      </w:r>
    </w:p>
    <w:p w14:paraId="49F6C1C8" w14:textId="77777777" w:rsidR="00343525" w:rsidRPr="003B2883" w:rsidRDefault="00343525" w:rsidP="00343525">
      <w:pPr>
        <w:pStyle w:val="PL"/>
      </w:pPr>
      <w:r w:rsidRPr="003B2883">
        <w:t xml:space="preserve">                '413':</w:t>
      </w:r>
    </w:p>
    <w:p w14:paraId="1A75023B" w14:textId="77777777" w:rsidR="00343525" w:rsidRPr="003B2883" w:rsidRDefault="00343525" w:rsidP="00343525">
      <w:pPr>
        <w:pStyle w:val="PL"/>
      </w:pPr>
      <w:r w:rsidRPr="003B2883">
        <w:t xml:space="preserve">                  $ref: 'TS29571_CommonData.yaml#/components/responses/413'</w:t>
      </w:r>
    </w:p>
    <w:p w14:paraId="15E34C7B" w14:textId="77777777" w:rsidR="00343525" w:rsidRPr="003B2883" w:rsidRDefault="00343525" w:rsidP="00343525">
      <w:pPr>
        <w:pStyle w:val="PL"/>
      </w:pPr>
      <w:r w:rsidRPr="003B2883">
        <w:t xml:space="preserve">                '415':</w:t>
      </w:r>
    </w:p>
    <w:p w14:paraId="4BF9C341" w14:textId="77777777" w:rsidR="00343525" w:rsidRPr="003B2883" w:rsidRDefault="00343525" w:rsidP="00343525">
      <w:pPr>
        <w:pStyle w:val="PL"/>
      </w:pPr>
      <w:r w:rsidRPr="003B2883">
        <w:t xml:space="preserve">                  $ref: 'TS29571_CommonData.yaml#/components/responses/415'</w:t>
      </w:r>
    </w:p>
    <w:p w14:paraId="47C473C6" w14:textId="77777777" w:rsidR="00343525" w:rsidRPr="003B2883" w:rsidRDefault="00343525" w:rsidP="0034352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569A40A1" w14:textId="77777777" w:rsidR="00343525" w:rsidRPr="003B2883" w:rsidRDefault="00343525" w:rsidP="0034352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76AE4830" w14:textId="77777777" w:rsidR="00343525" w:rsidRPr="003B2883" w:rsidRDefault="00343525" w:rsidP="00343525">
      <w:pPr>
        <w:pStyle w:val="PL"/>
      </w:pPr>
      <w:r w:rsidRPr="003B2883">
        <w:t xml:space="preserve">                '500':</w:t>
      </w:r>
    </w:p>
    <w:p w14:paraId="17144244" w14:textId="77777777" w:rsidR="00343525" w:rsidRPr="003B2883" w:rsidRDefault="00343525" w:rsidP="00343525">
      <w:pPr>
        <w:pStyle w:val="PL"/>
      </w:pPr>
      <w:r w:rsidRPr="003B2883">
        <w:t xml:space="preserve">                  $ref: 'TS29571_CommonData.yaml#/components/responses/500'</w:t>
      </w:r>
    </w:p>
    <w:p w14:paraId="7F3EE2AC" w14:textId="77777777" w:rsidR="00343525" w:rsidRPr="003B2883" w:rsidRDefault="00343525" w:rsidP="00343525">
      <w:pPr>
        <w:pStyle w:val="PL"/>
      </w:pPr>
      <w:r w:rsidRPr="003B2883">
        <w:t xml:space="preserve">                '503':</w:t>
      </w:r>
    </w:p>
    <w:p w14:paraId="2A8AD4A0" w14:textId="77777777" w:rsidR="00343525" w:rsidRPr="003B2883" w:rsidRDefault="00343525" w:rsidP="00343525">
      <w:pPr>
        <w:pStyle w:val="PL"/>
      </w:pPr>
      <w:r w:rsidRPr="003B2883">
        <w:t xml:space="preserve">                  $ref: 'TS29571_CommonData.yaml#/components/responses/503'</w:t>
      </w:r>
    </w:p>
    <w:p w14:paraId="2B0BC695" w14:textId="77777777" w:rsidR="00343525" w:rsidRPr="003B2883" w:rsidRDefault="00343525" w:rsidP="00343525">
      <w:pPr>
        <w:pStyle w:val="PL"/>
      </w:pPr>
      <w:r w:rsidRPr="003B2883">
        <w:t xml:space="preserve">          '{$request.body#/n2NotifyCallbackUri}':</w:t>
      </w:r>
    </w:p>
    <w:p w14:paraId="7DCE0E67" w14:textId="77777777" w:rsidR="00343525" w:rsidRPr="003B2883" w:rsidRDefault="00343525" w:rsidP="00343525">
      <w:pPr>
        <w:pStyle w:val="PL"/>
      </w:pPr>
      <w:r w:rsidRPr="003B2883">
        <w:t xml:space="preserve">            post:</w:t>
      </w:r>
    </w:p>
    <w:p w14:paraId="650B822C" w14:textId="77777777" w:rsidR="00343525" w:rsidRPr="003B2883" w:rsidRDefault="00343525" w:rsidP="00343525">
      <w:pPr>
        <w:pStyle w:val="PL"/>
      </w:pPr>
      <w:r w:rsidRPr="003B2883">
        <w:t xml:space="preserve">              summary: Namf_Communication N2 Info Notify (UE Specific) service Operation</w:t>
      </w:r>
    </w:p>
    <w:p w14:paraId="058DBC76" w14:textId="77777777" w:rsidR="00343525" w:rsidRPr="003B2883" w:rsidRDefault="00343525" w:rsidP="00343525">
      <w:pPr>
        <w:pStyle w:val="PL"/>
      </w:pPr>
      <w:r w:rsidRPr="003B2883">
        <w:t xml:space="preserve">              tags:</w:t>
      </w:r>
    </w:p>
    <w:p w14:paraId="2983B29E" w14:textId="77777777" w:rsidR="00343525" w:rsidRPr="003B2883" w:rsidRDefault="00343525" w:rsidP="00343525">
      <w:pPr>
        <w:pStyle w:val="PL"/>
      </w:pPr>
      <w:r w:rsidRPr="003B2883">
        <w:t xml:space="preserve">                - N2 Info Notify</w:t>
      </w:r>
    </w:p>
    <w:p w14:paraId="3C681045" w14:textId="77777777" w:rsidR="00343525" w:rsidRPr="003B2883" w:rsidRDefault="00343525" w:rsidP="00343525">
      <w:pPr>
        <w:pStyle w:val="PL"/>
      </w:pPr>
      <w:r w:rsidRPr="003B2883">
        <w:t xml:space="preserve">              operationId: N2InfoNotify</w:t>
      </w:r>
    </w:p>
    <w:p w14:paraId="7F44FBBB" w14:textId="77777777" w:rsidR="00343525" w:rsidRPr="003B2883" w:rsidRDefault="00343525" w:rsidP="00343525">
      <w:pPr>
        <w:pStyle w:val="PL"/>
      </w:pPr>
      <w:r w:rsidRPr="003B2883">
        <w:t xml:space="preserve">              requestBody:</w:t>
      </w:r>
    </w:p>
    <w:p w14:paraId="147A3EE1" w14:textId="77777777" w:rsidR="00343525" w:rsidRPr="003B2883" w:rsidRDefault="00343525" w:rsidP="00343525">
      <w:pPr>
        <w:pStyle w:val="PL"/>
      </w:pPr>
      <w:r w:rsidRPr="003B2883">
        <w:t xml:space="preserve">                description: UE Specific N2 Informat</w:t>
      </w:r>
      <w:r>
        <w:t>i</w:t>
      </w:r>
      <w:r w:rsidRPr="003B2883">
        <w:t>on Notification</w:t>
      </w:r>
    </w:p>
    <w:p w14:paraId="30CB00A7" w14:textId="77777777" w:rsidR="00343525" w:rsidRPr="003B2883" w:rsidRDefault="00343525" w:rsidP="00343525">
      <w:pPr>
        <w:pStyle w:val="PL"/>
      </w:pPr>
      <w:r w:rsidRPr="003B2883">
        <w:t xml:space="preserve">                content:</w:t>
      </w:r>
    </w:p>
    <w:p w14:paraId="76E4C202" w14:textId="77777777" w:rsidR="00343525" w:rsidRPr="003B2883" w:rsidRDefault="00343525" w:rsidP="00343525">
      <w:pPr>
        <w:pStyle w:val="PL"/>
      </w:pPr>
      <w:r w:rsidRPr="003B2883">
        <w:t xml:space="preserve">                  multipart/related:  # message with binary body part(s)</w:t>
      </w:r>
    </w:p>
    <w:p w14:paraId="40F3C189" w14:textId="77777777" w:rsidR="00343525" w:rsidRPr="003B2883" w:rsidRDefault="00343525" w:rsidP="00343525">
      <w:pPr>
        <w:pStyle w:val="PL"/>
      </w:pPr>
      <w:r w:rsidRPr="003B2883">
        <w:lastRenderedPageBreak/>
        <w:t xml:space="preserve">                    schema:</w:t>
      </w:r>
    </w:p>
    <w:p w14:paraId="62547384" w14:textId="77777777" w:rsidR="00343525" w:rsidRPr="003B2883" w:rsidRDefault="00343525" w:rsidP="00343525">
      <w:pPr>
        <w:pStyle w:val="PL"/>
      </w:pPr>
      <w:r w:rsidRPr="003B2883">
        <w:t xml:space="preserve">                      type: object</w:t>
      </w:r>
    </w:p>
    <w:p w14:paraId="5CE08B7C" w14:textId="77777777" w:rsidR="00343525" w:rsidRPr="003B2883" w:rsidRDefault="00343525" w:rsidP="00343525">
      <w:pPr>
        <w:pStyle w:val="PL"/>
      </w:pPr>
      <w:r w:rsidRPr="003B2883">
        <w:t xml:space="preserve">                      properties: # Request parts</w:t>
      </w:r>
    </w:p>
    <w:p w14:paraId="2D53E98B" w14:textId="77777777" w:rsidR="00343525" w:rsidRPr="003B2883" w:rsidRDefault="00343525" w:rsidP="00343525">
      <w:pPr>
        <w:pStyle w:val="PL"/>
      </w:pPr>
      <w:r w:rsidRPr="003B2883">
        <w:t xml:space="preserve">                        jsonData:</w:t>
      </w:r>
    </w:p>
    <w:p w14:paraId="073336A4" w14:textId="77777777" w:rsidR="00343525" w:rsidRPr="003B2883" w:rsidRDefault="00343525" w:rsidP="00343525">
      <w:pPr>
        <w:pStyle w:val="PL"/>
      </w:pPr>
      <w:r w:rsidRPr="003B2883">
        <w:t xml:space="preserve">                          $ref: '#/components/schemas/N2InformationNotification'</w:t>
      </w:r>
    </w:p>
    <w:p w14:paraId="52C3ED72" w14:textId="77777777" w:rsidR="00343525" w:rsidRPr="003B2883" w:rsidRDefault="00343525" w:rsidP="00343525">
      <w:pPr>
        <w:pStyle w:val="PL"/>
      </w:pPr>
      <w:r w:rsidRPr="003B2883">
        <w:t xml:space="preserve">                        binaryDataN1Message:</w:t>
      </w:r>
    </w:p>
    <w:p w14:paraId="41790D46" w14:textId="77777777" w:rsidR="00343525" w:rsidRPr="003B2883" w:rsidRDefault="00343525" w:rsidP="00343525">
      <w:pPr>
        <w:pStyle w:val="PL"/>
      </w:pPr>
      <w:r w:rsidRPr="003B2883">
        <w:t xml:space="preserve">                          type: string</w:t>
      </w:r>
    </w:p>
    <w:p w14:paraId="5BFF0E9E" w14:textId="77777777" w:rsidR="00343525" w:rsidRPr="003B2883" w:rsidRDefault="00343525" w:rsidP="00343525">
      <w:pPr>
        <w:pStyle w:val="PL"/>
      </w:pPr>
      <w:r w:rsidRPr="003B2883">
        <w:t xml:space="preserve">                          format: binary</w:t>
      </w:r>
    </w:p>
    <w:p w14:paraId="62E0BB95" w14:textId="77777777" w:rsidR="00343525" w:rsidRPr="003B2883" w:rsidRDefault="00343525" w:rsidP="00343525">
      <w:pPr>
        <w:pStyle w:val="PL"/>
      </w:pPr>
      <w:r w:rsidRPr="003B2883">
        <w:t xml:space="preserve">                        binaryDataN2Information:</w:t>
      </w:r>
    </w:p>
    <w:p w14:paraId="62892A74" w14:textId="77777777" w:rsidR="00343525" w:rsidRPr="003B2883" w:rsidRDefault="00343525" w:rsidP="00343525">
      <w:pPr>
        <w:pStyle w:val="PL"/>
      </w:pPr>
      <w:r w:rsidRPr="003B2883">
        <w:t xml:space="preserve">                          type: string</w:t>
      </w:r>
    </w:p>
    <w:p w14:paraId="432E907D" w14:textId="77777777" w:rsidR="00343525" w:rsidRPr="003B2883" w:rsidRDefault="00343525" w:rsidP="00343525">
      <w:pPr>
        <w:pStyle w:val="PL"/>
      </w:pPr>
      <w:r w:rsidRPr="003B2883">
        <w:t xml:space="preserve">                          format: binary</w:t>
      </w:r>
    </w:p>
    <w:p w14:paraId="6C69D7E9" w14:textId="77777777" w:rsidR="00343525" w:rsidRPr="003B2883" w:rsidRDefault="00343525" w:rsidP="00343525">
      <w:pPr>
        <w:pStyle w:val="PL"/>
      </w:pPr>
      <w:r w:rsidRPr="003B2883">
        <w:t xml:space="preserve">                    encoding:</w:t>
      </w:r>
    </w:p>
    <w:p w14:paraId="338CF0F1" w14:textId="77777777" w:rsidR="00343525" w:rsidRPr="003B2883" w:rsidRDefault="00343525" w:rsidP="00343525">
      <w:pPr>
        <w:pStyle w:val="PL"/>
      </w:pPr>
      <w:r w:rsidRPr="003B2883">
        <w:t xml:space="preserve">                      jsonData:</w:t>
      </w:r>
    </w:p>
    <w:p w14:paraId="41042B96" w14:textId="77777777" w:rsidR="00343525" w:rsidRPr="003B2883" w:rsidRDefault="00343525" w:rsidP="00343525">
      <w:pPr>
        <w:pStyle w:val="PL"/>
      </w:pPr>
      <w:r w:rsidRPr="003B2883">
        <w:t xml:space="preserve">                        contentType:  application/json</w:t>
      </w:r>
    </w:p>
    <w:p w14:paraId="5808F1C2" w14:textId="77777777" w:rsidR="00343525" w:rsidRPr="003B2883" w:rsidRDefault="00343525" w:rsidP="00343525">
      <w:pPr>
        <w:pStyle w:val="PL"/>
      </w:pPr>
      <w:r w:rsidRPr="003B2883">
        <w:t xml:space="preserve">                      binaryDataN1Message:</w:t>
      </w:r>
    </w:p>
    <w:p w14:paraId="6A2F7844" w14:textId="77777777" w:rsidR="00343525" w:rsidRPr="003B2883" w:rsidRDefault="00343525" w:rsidP="00343525">
      <w:pPr>
        <w:pStyle w:val="PL"/>
      </w:pPr>
      <w:r w:rsidRPr="003B2883">
        <w:t xml:space="preserve">                        contentType:  application/vnd.3gpp.5gnas</w:t>
      </w:r>
    </w:p>
    <w:p w14:paraId="3A25ABE9" w14:textId="77777777" w:rsidR="00343525" w:rsidRPr="003B2883" w:rsidRDefault="00343525" w:rsidP="00343525">
      <w:pPr>
        <w:pStyle w:val="PL"/>
      </w:pPr>
      <w:r w:rsidRPr="003B2883">
        <w:t xml:space="preserve">                        headers:</w:t>
      </w:r>
    </w:p>
    <w:p w14:paraId="5240D000" w14:textId="77777777" w:rsidR="00343525" w:rsidRPr="003B2883" w:rsidRDefault="00343525" w:rsidP="00343525">
      <w:pPr>
        <w:pStyle w:val="PL"/>
      </w:pPr>
      <w:r w:rsidRPr="003B2883">
        <w:t xml:space="preserve">                          Content-Id:</w:t>
      </w:r>
    </w:p>
    <w:p w14:paraId="1B787F59" w14:textId="77777777" w:rsidR="00343525" w:rsidRPr="003B2883" w:rsidRDefault="00343525" w:rsidP="00343525">
      <w:pPr>
        <w:pStyle w:val="PL"/>
      </w:pPr>
      <w:r w:rsidRPr="003B2883">
        <w:t xml:space="preserve">                            schema:</w:t>
      </w:r>
    </w:p>
    <w:p w14:paraId="78BA29A8" w14:textId="77777777" w:rsidR="00343525" w:rsidRPr="003B2883" w:rsidRDefault="00343525" w:rsidP="00343525">
      <w:pPr>
        <w:pStyle w:val="PL"/>
      </w:pPr>
      <w:r w:rsidRPr="003B2883">
        <w:t xml:space="preserve">                              type: string</w:t>
      </w:r>
    </w:p>
    <w:p w14:paraId="18DD184E" w14:textId="77777777" w:rsidR="00343525" w:rsidRPr="003B2883" w:rsidRDefault="00343525" w:rsidP="00343525">
      <w:pPr>
        <w:pStyle w:val="PL"/>
      </w:pPr>
      <w:r w:rsidRPr="003B2883">
        <w:t xml:space="preserve">                      binaryDataN2Information:</w:t>
      </w:r>
    </w:p>
    <w:p w14:paraId="74FA2EFE" w14:textId="77777777" w:rsidR="00343525" w:rsidRPr="003B2883" w:rsidRDefault="00343525" w:rsidP="00343525">
      <w:pPr>
        <w:pStyle w:val="PL"/>
      </w:pPr>
      <w:r w:rsidRPr="003B2883">
        <w:t xml:space="preserve">                        contentType:  application/vnd.3gpp.ngap</w:t>
      </w:r>
    </w:p>
    <w:p w14:paraId="3CE9AB21" w14:textId="77777777" w:rsidR="00343525" w:rsidRPr="003B2883" w:rsidRDefault="00343525" w:rsidP="00343525">
      <w:pPr>
        <w:pStyle w:val="PL"/>
      </w:pPr>
      <w:r w:rsidRPr="003B2883">
        <w:t xml:space="preserve">                        headers:</w:t>
      </w:r>
    </w:p>
    <w:p w14:paraId="6B56D758" w14:textId="77777777" w:rsidR="00343525" w:rsidRPr="003B2883" w:rsidRDefault="00343525" w:rsidP="00343525">
      <w:pPr>
        <w:pStyle w:val="PL"/>
      </w:pPr>
      <w:r w:rsidRPr="003B2883">
        <w:t xml:space="preserve">                          Content-Id:</w:t>
      </w:r>
    </w:p>
    <w:p w14:paraId="7D903A4F" w14:textId="77777777" w:rsidR="00343525" w:rsidRPr="003B2883" w:rsidRDefault="00343525" w:rsidP="00343525">
      <w:pPr>
        <w:pStyle w:val="PL"/>
      </w:pPr>
      <w:r w:rsidRPr="003B2883">
        <w:t xml:space="preserve">                            schema:</w:t>
      </w:r>
    </w:p>
    <w:p w14:paraId="2119E5E8" w14:textId="77777777" w:rsidR="00343525" w:rsidRPr="003B2883" w:rsidRDefault="00343525" w:rsidP="00343525">
      <w:pPr>
        <w:pStyle w:val="PL"/>
      </w:pPr>
      <w:r w:rsidRPr="003B2883">
        <w:t xml:space="preserve">                              type: string</w:t>
      </w:r>
    </w:p>
    <w:p w14:paraId="7995BCD6" w14:textId="77777777" w:rsidR="00343525" w:rsidRPr="003B2883" w:rsidRDefault="00343525" w:rsidP="00343525">
      <w:pPr>
        <w:pStyle w:val="PL"/>
      </w:pPr>
      <w:r w:rsidRPr="003B2883">
        <w:t xml:space="preserve">              responses:</w:t>
      </w:r>
    </w:p>
    <w:p w14:paraId="007A497E" w14:textId="77777777" w:rsidR="00343525" w:rsidRPr="003B2883" w:rsidRDefault="00343525" w:rsidP="00343525">
      <w:pPr>
        <w:pStyle w:val="PL"/>
      </w:pPr>
      <w:r w:rsidRPr="003B2883">
        <w:t xml:space="preserve">                '204':</w:t>
      </w:r>
    </w:p>
    <w:p w14:paraId="6E62220A" w14:textId="77777777" w:rsidR="00343525" w:rsidRDefault="00343525" w:rsidP="00343525">
      <w:pPr>
        <w:pStyle w:val="PL"/>
      </w:pPr>
      <w:r w:rsidRPr="003B2883">
        <w:t xml:space="preserve">                  description: Expected response to a successful callback processing</w:t>
      </w:r>
    </w:p>
    <w:p w14:paraId="45C0CD79" w14:textId="77777777" w:rsidR="00343525" w:rsidRPr="002E5CBA" w:rsidRDefault="00343525" w:rsidP="00343525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097794C" w14:textId="77777777" w:rsidR="00343525" w:rsidRDefault="00343525" w:rsidP="00343525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1E150006" w14:textId="77777777" w:rsidR="00343525" w:rsidRPr="003B2883" w:rsidRDefault="00343525" w:rsidP="00343525">
      <w:pPr>
        <w:pStyle w:val="PL"/>
      </w:pPr>
      <w:r w:rsidRPr="003B2883">
        <w:t xml:space="preserve">                  content:</w:t>
      </w:r>
    </w:p>
    <w:p w14:paraId="26AEAE7D" w14:textId="77777777" w:rsidR="00343525" w:rsidRPr="003B2883" w:rsidRDefault="00343525" w:rsidP="00343525">
      <w:pPr>
        <w:pStyle w:val="PL"/>
      </w:pPr>
      <w:r w:rsidRPr="003B2883">
        <w:t xml:space="preserve">                    application/problem+json:</w:t>
      </w:r>
    </w:p>
    <w:p w14:paraId="1668AFC1" w14:textId="77777777" w:rsidR="00343525" w:rsidRPr="003B2883" w:rsidRDefault="00343525" w:rsidP="00343525">
      <w:pPr>
        <w:pStyle w:val="PL"/>
      </w:pPr>
      <w:r w:rsidRPr="003B2883">
        <w:t xml:space="preserve">                      schema:</w:t>
      </w:r>
    </w:p>
    <w:p w14:paraId="492B3762" w14:textId="77777777" w:rsidR="00343525" w:rsidRPr="003B2883" w:rsidRDefault="00343525" w:rsidP="00343525">
      <w:pPr>
        <w:pStyle w:val="PL"/>
      </w:pPr>
      <w:r w:rsidRPr="003B2883">
        <w:t xml:space="preserve">                        $ref: 'TS29571_CommonData.yaml#/components/schemas/ProblemDetails'</w:t>
      </w:r>
    </w:p>
    <w:p w14:paraId="19F89441" w14:textId="77777777" w:rsidR="00343525" w:rsidRDefault="00343525" w:rsidP="00343525">
      <w:pPr>
        <w:pStyle w:val="PL"/>
      </w:pPr>
      <w:r w:rsidRPr="003B2883">
        <w:t xml:space="preserve">        </w:t>
      </w:r>
      <w:r>
        <w:t xml:space="preserve">          headers:</w:t>
      </w:r>
    </w:p>
    <w:p w14:paraId="705C396F" w14:textId="77777777" w:rsidR="00343525" w:rsidRDefault="00343525" w:rsidP="00343525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1D143D87" w14:textId="77777777" w:rsidR="00343525" w:rsidRDefault="00343525" w:rsidP="00343525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lang w:eastAsia="zh-CN"/>
        </w:rPr>
        <w:t>NF service consumer to which the notification should be sent</w:t>
      </w:r>
      <w:r>
        <w:t>'</w:t>
      </w:r>
    </w:p>
    <w:p w14:paraId="2C893498" w14:textId="77777777" w:rsidR="00343525" w:rsidRDefault="00343525" w:rsidP="00343525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26B368D0" w14:textId="77777777" w:rsidR="00343525" w:rsidRDefault="00343525" w:rsidP="00343525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4BC8B2E0" w14:textId="77777777" w:rsidR="00343525" w:rsidRPr="002E5CBA" w:rsidRDefault="00343525" w:rsidP="00343525">
      <w:pPr>
        <w:pStyle w:val="PL"/>
        <w:rPr>
          <w:lang w:val="en-US" w:eastAsia="zh-CN"/>
        </w:rPr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6D8327DE" w14:textId="77777777" w:rsidR="00343525" w:rsidRDefault="00343525" w:rsidP="00343525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3gpp-Sbi-Target-Nf-Id:</w:t>
      </w:r>
    </w:p>
    <w:p w14:paraId="5B9D7073" w14:textId="77777777" w:rsidR="00343525" w:rsidRDefault="00343525" w:rsidP="00343525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description: ' Identifier of the target NF (service) instance ID towards which the request is redirected'</w:t>
      </w:r>
    </w:p>
    <w:p w14:paraId="41EFCEE8" w14:textId="77777777" w:rsidR="00343525" w:rsidRDefault="00343525" w:rsidP="00343525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schema:</w:t>
      </w:r>
    </w:p>
    <w:p w14:paraId="27E18009" w14:textId="77777777" w:rsidR="00343525" w:rsidRDefault="00343525" w:rsidP="00343525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  type: string</w:t>
      </w:r>
    </w:p>
    <w:p w14:paraId="10F9A660" w14:textId="77777777" w:rsidR="00343525" w:rsidRPr="00046E6A" w:rsidRDefault="00343525" w:rsidP="00343525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547060D4" w14:textId="77777777" w:rsidR="00343525" w:rsidRDefault="00343525" w:rsidP="00343525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  description: permanent redirect</w:t>
      </w:r>
    </w:p>
    <w:p w14:paraId="763F8871" w14:textId="77777777" w:rsidR="00343525" w:rsidRPr="003B2883" w:rsidRDefault="00343525" w:rsidP="00343525">
      <w:pPr>
        <w:pStyle w:val="PL"/>
      </w:pPr>
      <w:r w:rsidRPr="003B2883">
        <w:t xml:space="preserve">                  content:</w:t>
      </w:r>
    </w:p>
    <w:p w14:paraId="7E6258AC" w14:textId="77777777" w:rsidR="00343525" w:rsidRPr="003B2883" w:rsidRDefault="00343525" w:rsidP="00343525">
      <w:pPr>
        <w:pStyle w:val="PL"/>
      </w:pPr>
      <w:r w:rsidRPr="003B2883">
        <w:t xml:space="preserve">                    application/problem+json:</w:t>
      </w:r>
    </w:p>
    <w:p w14:paraId="1DF0C7FB" w14:textId="77777777" w:rsidR="00343525" w:rsidRPr="003B2883" w:rsidRDefault="00343525" w:rsidP="00343525">
      <w:pPr>
        <w:pStyle w:val="PL"/>
      </w:pPr>
      <w:r w:rsidRPr="003B2883">
        <w:t xml:space="preserve">                      schema:</w:t>
      </w:r>
    </w:p>
    <w:p w14:paraId="3934A7A6" w14:textId="77777777" w:rsidR="00343525" w:rsidRPr="003B2883" w:rsidRDefault="00343525" w:rsidP="00343525">
      <w:pPr>
        <w:pStyle w:val="PL"/>
      </w:pPr>
      <w:r w:rsidRPr="003B2883">
        <w:t xml:space="preserve">                        $ref: 'TS29571_CommonData.yaml#/components/schemas/ProblemDetails'</w:t>
      </w:r>
    </w:p>
    <w:p w14:paraId="34105F60" w14:textId="77777777" w:rsidR="00343525" w:rsidRDefault="00343525" w:rsidP="00343525">
      <w:pPr>
        <w:pStyle w:val="PL"/>
      </w:pPr>
      <w:r w:rsidRPr="003B2883">
        <w:t xml:space="preserve">        </w:t>
      </w:r>
      <w:r>
        <w:t xml:space="preserve">          headers:</w:t>
      </w:r>
    </w:p>
    <w:p w14:paraId="7327B812" w14:textId="77777777" w:rsidR="00343525" w:rsidRDefault="00343525" w:rsidP="00343525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55CD6E58" w14:textId="77777777" w:rsidR="00343525" w:rsidRDefault="00343525" w:rsidP="00343525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lang w:eastAsia="zh-CN"/>
        </w:rPr>
        <w:t>NF service consumer to which the notification should be sent</w:t>
      </w:r>
      <w:r>
        <w:t>'</w:t>
      </w:r>
    </w:p>
    <w:p w14:paraId="450EFDB6" w14:textId="77777777" w:rsidR="00343525" w:rsidRDefault="00343525" w:rsidP="00343525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6B27FD7D" w14:textId="77777777" w:rsidR="00343525" w:rsidRDefault="00343525" w:rsidP="00343525">
      <w:pPr>
        <w:pStyle w:val="PL"/>
      </w:pPr>
      <w:r w:rsidRPr="00905C80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7834A476" w14:textId="77777777" w:rsidR="00343525" w:rsidRDefault="00343525" w:rsidP="00343525">
      <w:pPr>
        <w:pStyle w:val="PL"/>
        <w:rPr>
          <w:lang w:val="en-US" w:eastAsia="zh-CN"/>
        </w:rPr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16962D0B" w14:textId="77777777" w:rsidR="00343525" w:rsidRDefault="00343525" w:rsidP="00343525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3gpp-Sbi-Target-Nf-Id:</w:t>
      </w:r>
    </w:p>
    <w:p w14:paraId="1A4AC14F" w14:textId="77777777" w:rsidR="00343525" w:rsidRDefault="00343525" w:rsidP="00343525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description: ' Identifier of the target NF (service) instance ID towards which the request is redirected'</w:t>
      </w:r>
    </w:p>
    <w:p w14:paraId="40E6C406" w14:textId="77777777" w:rsidR="00343525" w:rsidRDefault="00343525" w:rsidP="00343525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schema:</w:t>
      </w:r>
    </w:p>
    <w:p w14:paraId="6FFAE93A" w14:textId="77777777" w:rsidR="00343525" w:rsidRPr="003B2883" w:rsidRDefault="00343525" w:rsidP="00343525">
      <w:pPr>
        <w:pStyle w:val="PL"/>
      </w:pPr>
      <w:r w:rsidRPr="003B2883">
        <w:t xml:space="preserve">        </w:t>
      </w:r>
      <w:r>
        <w:rPr>
          <w:lang w:val="en-US"/>
        </w:rPr>
        <w:t xml:space="preserve">                type: string</w:t>
      </w:r>
    </w:p>
    <w:p w14:paraId="07D2481D" w14:textId="77777777" w:rsidR="00343525" w:rsidRPr="003B2883" w:rsidRDefault="00343525" w:rsidP="00343525">
      <w:pPr>
        <w:pStyle w:val="PL"/>
      </w:pPr>
      <w:r w:rsidRPr="003B2883">
        <w:t xml:space="preserve">                '400':</w:t>
      </w:r>
    </w:p>
    <w:p w14:paraId="292545B2" w14:textId="77777777" w:rsidR="00343525" w:rsidRPr="003B2883" w:rsidRDefault="00343525" w:rsidP="00343525">
      <w:pPr>
        <w:pStyle w:val="PL"/>
      </w:pPr>
      <w:r w:rsidRPr="003B2883">
        <w:t xml:space="preserve">                  $ref: 'TS29571_CommonData.yaml#/components/responses/400'</w:t>
      </w:r>
    </w:p>
    <w:p w14:paraId="15EF8A3E" w14:textId="77777777" w:rsidR="00343525" w:rsidRPr="003B2883" w:rsidRDefault="00343525" w:rsidP="00343525">
      <w:pPr>
        <w:pStyle w:val="PL"/>
      </w:pPr>
      <w:r w:rsidRPr="003B2883">
        <w:t xml:space="preserve">                '411':</w:t>
      </w:r>
    </w:p>
    <w:p w14:paraId="2197386E" w14:textId="77777777" w:rsidR="00343525" w:rsidRPr="003B2883" w:rsidRDefault="00343525" w:rsidP="00343525">
      <w:pPr>
        <w:pStyle w:val="PL"/>
      </w:pPr>
      <w:r w:rsidRPr="003B2883">
        <w:t xml:space="preserve">                  $ref: 'TS29571_CommonData.yaml#/components/responses/411'</w:t>
      </w:r>
    </w:p>
    <w:p w14:paraId="415C8783" w14:textId="77777777" w:rsidR="00343525" w:rsidRPr="003B2883" w:rsidRDefault="00343525" w:rsidP="00343525">
      <w:pPr>
        <w:pStyle w:val="PL"/>
      </w:pPr>
      <w:r w:rsidRPr="003B2883">
        <w:t xml:space="preserve">                '413':</w:t>
      </w:r>
    </w:p>
    <w:p w14:paraId="15C7853C" w14:textId="77777777" w:rsidR="00343525" w:rsidRPr="003B2883" w:rsidRDefault="00343525" w:rsidP="00343525">
      <w:pPr>
        <w:pStyle w:val="PL"/>
      </w:pPr>
      <w:r w:rsidRPr="003B2883">
        <w:t xml:space="preserve">                  $ref: 'TS29571_CommonData.yaml#/components/responses/413'</w:t>
      </w:r>
    </w:p>
    <w:p w14:paraId="224EFDB4" w14:textId="77777777" w:rsidR="00343525" w:rsidRPr="003B2883" w:rsidRDefault="00343525" w:rsidP="00343525">
      <w:pPr>
        <w:pStyle w:val="PL"/>
      </w:pPr>
      <w:r w:rsidRPr="003B2883">
        <w:t xml:space="preserve">                '415':</w:t>
      </w:r>
    </w:p>
    <w:p w14:paraId="4B67B0FD" w14:textId="77777777" w:rsidR="00343525" w:rsidRPr="003B2883" w:rsidRDefault="00343525" w:rsidP="00343525">
      <w:pPr>
        <w:pStyle w:val="PL"/>
      </w:pPr>
      <w:r w:rsidRPr="003B2883">
        <w:t xml:space="preserve">                  $ref: 'TS29571_CommonData.yaml#/components/responses/415'</w:t>
      </w:r>
    </w:p>
    <w:p w14:paraId="63FDC881" w14:textId="77777777" w:rsidR="00343525" w:rsidRPr="003B2883" w:rsidRDefault="00343525" w:rsidP="0034352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1A01DA9A" w14:textId="77777777" w:rsidR="00343525" w:rsidRPr="003B2883" w:rsidRDefault="00343525" w:rsidP="00343525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542C0256" w14:textId="77777777" w:rsidR="00343525" w:rsidRPr="003B2883" w:rsidRDefault="00343525" w:rsidP="00343525">
      <w:pPr>
        <w:pStyle w:val="PL"/>
      </w:pPr>
      <w:r w:rsidRPr="003B2883">
        <w:t xml:space="preserve">                '500':</w:t>
      </w:r>
    </w:p>
    <w:p w14:paraId="37628684" w14:textId="77777777" w:rsidR="00343525" w:rsidRPr="003B2883" w:rsidRDefault="00343525" w:rsidP="00343525">
      <w:pPr>
        <w:pStyle w:val="PL"/>
      </w:pPr>
      <w:r w:rsidRPr="003B2883">
        <w:t xml:space="preserve">                  $ref: 'TS29571_CommonData.yaml#/components/responses/500'</w:t>
      </w:r>
    </w:p>
    <w:p w14:paraId="59CF57A9" w14:textId="77777777" w:rsidR="00343525" w:rsidRPr="003B2883" w:rsidRDefault="00343525" w:rsidP="00343525">
      <w:pPr>
        <w:pStyle w:val="PL"/>
      </w:pPr>
      <w:r w:rsidRPr="003B2883">
        <w:t xml:space="preserve">                '503':</w:t>
      </w:r>
    </w:p>
    <w:p w14:paraId="0262C2D8" w14:textId="77777777" w:rsidR="00343525" w:rsidRPr="003B2883" w:rsidRDefault="00343525" w:rsidP="00343525">
      <w:pPr>
        <w:pStyle w:val="PL"/>
      </w:pPr>
      <w:r w:rsidRPr="003B2883">
        <w:lastRenderedPageBreak/>
        <w:t xml:space="preserve">                  $ref: 'TS29571_CommonData.yaml#/components/responses/503'</w:t>
      </w:r>
    </w:p>
    <w:p w14:paraId="41214BBF" w14:textId="3A916B41" w:rsidR="00343525" w:rsidRDefault="00D919BA" w:rsidP="00E57F32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673B9A4" w14:textId="77777777" w:rsidR="00D919BA" w:rsidRPr="003B2883" w:rsidRDefault="00D919BA" w:rsidP="00D919BA">
      <w:pPr>
        <w:pStyle w:val="PL"/>
      </w:pPr>
      <w:r w:rsidRPr="003B2883">
        <w:t xml:space="preserve">  /non-ue-n2-messages/transfer:</w:t>
      </w:r>
    </w:p>
    <w:p w14:paraId="50A5CBC7" w14:textId="77777777" w:rsidR="00D919BA" w:rsidRPr="003B2883" w:rsidRDefault="00D919BA" w:rsidP="00D919BA">
      <w:pPr>
        <w:pStyle w:val="PL"/>
      </w:pPr>
      <w:r w:rsidRPr="003B2883">
        <w:t xml:space="preserve">    post:</w:t>
      </w:r>
    </w:p>
    <w:p w14:paraId="03876D3C" w14:textId="77777777" w:rsidR="00D919BA" w:rsidRPr="003B2883" w:rsidRDefault="00D919BA" w:rsidP="00D919BA">
      <w:pPr>
        <w:pStyle w:val="PL"/>
      </w:pPr>
      <w:r w:rsidRPr="003B2883">
        <w:t xml:space="preserve">      summary: Namf_Communication Non UE N2 Message Transfer service Operation</w:t>
      </w:r>
    </w:p>
    <w:p w14:paraId="7D764566" w14:textId="77777777" w:rsidR="00D919BA" w:rsidRPr="003B2883" w:rsidRDefault="00D919BA" w:rsidP="00D919BA">
      <w:pPr>
        <w:pStyle w:val="PL"/>
      </w:pPr>
      <w:r w:rsidRPr="003B2883">
        <w:t xml:space="preserve">      tags:</w:t>
      </w:r>
    </w:p>
    <w:p w14:paraId="3D515982" w14:textId="6C56F578" w:rsidR="00D919BA" w:rsidRPr="003B2883" w:rsidRDefault="00D919BA" w:rsidP="00D919BA">
      <w:pPr>
        <w:pStyle w:val="PL"/>
      </w:pPr>
      <w:r w:rsidRPr="003B2883">
        <w:t xml:space="preserve">        - </w:t>
      </w:r>
      <w:r w:rsidRPr="003B2883">
        <w:rPr>
          <w:lang w:eastAsia="zh-CN"/>
        </w:rPr>
        <w:t>Non UE N2Messages collection</w:t>
      </w:r>
      <w:r w:rsidRPr="003B2883">
        <w:rPr>
          <w:iCs/>
        </w:rPr>
        <w:t xml:space="preserve"> (</w:t>
      </w:r>
      <w:del w:id="53" w:author="Huawei" w:date="2021-07-21T17:15:00Z">
        <w:r w:rsidRPr="003B2883" w:rsidDel="00D919BA">
          <w:rPr>
            <w:iCs/>
          </w:rPr>
          <w:delText>Document</w:delText>
        </w:r>
      </w:del>
      <w:ins w:id="54" w:author="Huawei" w:date="2021-07-21T17:15:00Z">
        <w:r>
          <w:rPr>
            <w:iCs/>
          </w:rPr>
          <w:t>Collection</w:t>
        </w:r>
      </w:ins>
      <w:r w:rsidRPr="003B2883">
        <w:rPr>
          <w:iCs/>
        </w:rPr>
        <w:t>)</w:t>
      </w:r>
    </w:p>
    <w:p w14:paraId="74E3A904" w14:textId="77777777" w:rsidR="00D919BA" w:rsidRPr="003B2883" w:rsidRDefault="00D919BA" w:rsidP="00D919BA">
      <w:pPr>
        <w:pStyle w:val="PL"/>
      </w:pPr>
      <w:r w:rsidRPr="003B2883">
        <w:t xml:space="preserve">      operationId: NonUeN2MessageTransfer</w:t>
      </w:r>
    </w:p>
    <w:p w14:paraId="5CD7E1A8" w14:textId="77777777" w:rsidR="00D919BA" w:rsidRPr="003B2883" w:rsidRDefault="00D919BA" w:rsidP="00D919BA">
      <w:pPr>
        <w:pStyle w:val="PL"/>
      </w:pPr>
      <w:r w:rsidRPr="003B2883">
        <w:t xml:space="preserve">      requestBody:</w:t>
      </w:r>
    </w:p>
    <w:p w14:paraId="60F8D6C0" w14:textId="77777777" w:rsidR="00D919BA" w:rsidRPr="003B2883" w:rsidRDefault="00D919BA" w:rsidP="00D919BA">
      <w:pPr>
        <w:pStyle w:val="PL"/>
      </w:pPr>
      <w:r w:rsidRPr="003B2883">
        <w:t xml:space="preserve">        content:</w:t>
      </w:r>
    </w:p>
    <w:p w14:paraId="45537318" w14:textId="77777777" w:rsidR="00D919BA" w:rsidRPr="003B2883" w:rsidRDefault="00D919BA" w:rsidP="00D919BA">
      <w:pPr>
        <w:pStyle w:val="PL"/>
      </w:pPr>
      <w:r w:rsidRPr="003B2883">
        <w:t xml:space="preserve">          application/json:</w:t>
      </w:r>
    </w:p>
    <w:p w14:paraId="2D73366A" w14:textId="77777777" w:rsidR="00D919BA" w:rsidRPr="003B2883" w:rsidRDefault="00D919BA" w:rsidP="00D919BA">
      <w:pPr>
        <w:pStyle w:val="PL"/>
      </w:pPr>
      <w:r w:rsidRPr="003B2883">
        <w:t xml:space="preserve">            schema:</w:t>
      </w:r>
    </w:p>
    <w:p w14:paraId="37FB3A0E" w14:textId="77777777" w:rsidR="00D919BA" w:rsidRPr="003B2883" w:rsidRDefault="00D919BA" w:rsidP="00D919BA">
      <w:pPr>
        <w:pStyle w:val="PL"/>
      </w:pPr>
      <w:r w:rsidRPr="003B2883">
        <w:t xml:space="preserve">              $ref: '#/components/schemas/N2InformationTransferReqData'</w:t>
      </w:r>
    </w:p>
    <w:p w14:paraId="3BEEF1BE" w14:textId="77777777" w:rsidR="00D919BA" w:rsidRPr="003B2883" w:rsidRDefault="00D919BA" w:rsidP="00D919BA">
      <w:pPr>
        <w:pStyle w:val="PL"/>
      </w:pPr>
      <w:r w:rsidRPr="003B2883">
        <w:t xml:space="preserve">          multipart/related:  # message with binary body part(s)</w:t>
      </w:r>
    </w:p>
    <w:p w14:paraId="58BCEAE0" w14:textId="77777777" w:rsidR="00D919BA" w:rsidRPr="003B2883" w:rsidRDefault="00D919BA" w:rsidP="00D919BA">
      <w:pPr>
        <w:pStyle w:val="PL"/>
      </w:pPr>
      <w:r w:rsidRPr="003B2883">
        <w:t xml:space="preserve">            schema:</w:t>
      </w:r>
    </w:p>
    <w:p w14:paraId="628B7FF2" w14:textId="77777777" w:rsidR="00D919BA" w:rsidRPr="003B2883" w:rsidRDefault="00D919BA" w:rsidP="00D919BA">
      <w:pPr>
        <w:pStyle w:val="PL"/>
      </w:pPr>
      <w:r w:rsidRPr="003B2883">
        <w:t xml:space="preserve">              type: object</w:t>
      </w:r>
    </w:p>
    <w:p w14:paraId="1CB84853" w14:textId="77777777" w:rsidR="00D919BA" w:rsidRPr="003B2883" w:rsidRDefault="00D919BA" w:rsidP="00D919BA">
      <w:pPr>
        <w:pStyle w:val="PL"/>
      </w:pPr>
      <w:r w:rsidRPr="003B2883">
        <w:t xml:space="preserve">              properties: # Request parts</w:t>
      </w:r>
    </w:p>
    <w:p w14:paraId="64BB50B9" w14:textId="77777777" w:rsidR="00D919BA" w:rsidRPr="003B2883" w:rsidRDefault="00D919BA" w:rsidP="00D919BA">
      <w:pPr>
        <w:pStyle w:val="PL"/>
      </w:pPr>
      <w:r w:rsidRPr="003B2883">
        <w:t xml:space="preserve">                jsonData:</w:t>
      </w:r>
    </w:p>
    <w:p w14:paraId="0114A85F" w14:textId="77777777" w:rsidR="00D919BA" w:rsidRPr="003B2883" w:rsidRDefault="00D919BA" w:rsidP="00D919BA">
      <w:pPr>
        <w:pStyle w:val="PL"/>
      </w:pPr>
      <w:r w:rsidRPr="003B2883">
        <w:t xml:space="preserve">                  $ref: '#/components/schemas/N2InformationTransferReqData'</w:t>
      </w:r>
    </w:p>
    <w:p w14:paraId="108BEBDA" w14:textId="77777777" w:rsidR="00D919BA" w:rsidRPr="003B2883" w:rsidRDefault="00D919BA" w:rsidP="00D919BA">
      <w:pPr>
        <w:pStyle w:val="PL"/>
      </w:pPr>
      <w:r w:rsidRPr="003B2883">
        <w:t xml:space="preserve">                binaryDataN2Information:</w:t>
      </w:r>
    </w:p>
    <w:p w14:paraId="62E3CB88" w14:textId="77777777" w:rsidR="00D919BA" w:rsidRPr="003B2883" w:rsidRDefault="00D919BA" w:rsidP="00D919BA">
      <w:pPr>
        <w:pStyle w:val="PL"/>
      </w:pPr>
      <w:r w:rsidRPr="003B2883">
        <w:t xml:space="preserve">                  type: string</w:t>
      </w:r>
    </w:p>
    <w:p w14:paraId="580414BB" w14:textId="77777777" w:rsidR="00D919BA" w:rsidRPr="003B2883" w:rsidRDefault="00D919BA" w:rsidP="00D919BA">
      <w:pPr>
        <w:pStyle w:val="PL"/>
      </w:pPr>
      <w:r w:rsidRPr="003B2883">
        <w:t xml:space="preserve">                  format: binary</w:t>
      </w:r>
    </w:p>
    <w:p w14:paraId="2F9C36E1" w14:textId="77777777" w:rsidR="00D919BA" w:rsidRPr="003B2883" w:rsidRDefault="00D919BA" w:rsidP="00D919BA">
      <w:pPr>
        <w:pStyle w:val="PL"/>
      </w:pPr>
      <w:r w:rsidRPr="003B2883">
        <w:t xml:space="preserve">            encoding:</w:t>
      </w:r>
    </w:p>
    <w:p w14:paraId="16F233A0" w14:textId="77777777" w:rsidR="00D919BA" w:rsidRPr="003B2883" w:rsidRDefault="00D919BA" w:rsidP="00D919BA">
      <w:pPr>
        <w:pStyle w:val="PL"/>
      </w:pPr>
      <w:r w:rsidRPr="003B2883">
        <w:t xml:space="preserve">              jsonData:</w:t>
      </w:r>
    </w:p>
    <w:p w14:paraId="64B34B74" w14:textId="77777777" w:rsidR="00D919BA" w:rsidRPr="003B2883" w:rsidRDefault="00D919BA" w:rsidP="00D919BA">
      <w:pPr>
        <w:pStyle w:val="PL"/>
      </w:pPr>
      <w:r w:rsidRPr="003B2883">
        <w:t xml:space="preserve">                contentType:  application/json</w:t>
      </w:r>
    </w:p>
    <w:p w14:paraId="4D62822C" w14:textId="77777777" w:rsidR="00D919BA" w:rsidRPr="003B2883" w:rsidRDefault="00D919BA" w:rsidP="00D919BA">
      <w:pPr>
        <w:pStyle w:val="PL"/>
      </w:pPr>
      <w:r w:rsidRPr="003B2883">
        <w:t xml:space="preserve">              binaryDataN2Information:</w:t>
      </w:r>
    </w:p>
    <w:p w14:paraId="5728B470" w14:textId="77777777" w:rsidR="00D919BA" w:rsidRPr="003B2883" w:rsidRDefault="00D919BA" w:rsidP="00D919BA">
      <w:pPr>
        <w:pStyle w:val="PL"/>
      </w:pPr>
      <w:r w:rsidRPr="003B2883">
        <w:t xml:space="preserve">                contentType:  application/vnd.3gpp.ngap</w:t>
      </w:r>
    </w:p>
    <w:p w14:paraId="4F9F2073" w14:textId="77777777" w:rsidR="00D919BA" w:rsidRPr="003B2883" w:rsidRDefault="00D919BA" w:rsidP="00D919BA">
      <w:pPr>
        <w:pStyle w:val="PL"/>
      </w:pPr>
      <w:r w:rsidRPr="003B2883">
        <w:t xml:space="preserve">                headers:</w:t>
      </w:r>
    </w:p>
    <w:p w14:paraId="26ACCDF8" w14:textId="77777777" w:rsidR="00D919BA" w:rsidRPr="003B2883" w:rsidRDefault="00D919BA" w:rsidP="00D919BA">
      <w:pPr>
        <w:pStyle w:val="PL"/>
      </w:pPr>
      <w:r w:rsidRPr="003B2883">
        <w:t xml:space="preserve">                  Content-Id:</w:t>
      </w:r>
    </w:p>
    <w:p w14:paraId="4E66760A" w14:textId="77777777" w:rsidR="00D919BA" w:rsidRPr="003B2883" w:rsidRDefault="00D919BA" w:rsidP="00D919BA">
      <w:pPr>
        <w:pStyle w:val="PL"/>
      </w:pPr>
      <w:r w:rsidRPr="003B2883">
        <w:t xml:space="preserve">                    schema:</w:t>
      </w:r>
    </w:p>
    <w:p w14:paraId="4BCB3A65" w14:textId="77777777" w:rsidR="00D919BA" w:rsidRPr="003B2883" w:rsidRDefault="00D919BA" w:rsidP="00D919BA">
      <w:pPr>
        <w:pStyle w:val="PL"/>
      </w:pPr>
      <w:r w:rsidRPr="003B2883">
        <w:t xml:space="preserve">                      type: string</w:t>
      </w:r>
    </w:p>
    <w:p w14:paraId="4E8C0996" w14:textId="77777777" w:rsidR="00D919BA" w:rsidRPr="003B2883" w:rsidRDefault="00D919BA" w:rsidP="00D919BA">
      <w:pPr>
        <w:pStyle w:val="PL"/>
      </w:pPr>
      <w:r w:rsidRPr="003B2883">
        <w:t xml:space="preserve">        required: true</w:t>
      </w:r>
    </w:p>
    <w:p w14:paraId="6D58919C" w14:textId="77777777" w:rsidR="00D919BA" w:rsidRPr="003B2883" w:rsidRDefault="00D919BA" w:rsidP="00D919BA">
      <w:pPr>
        <w:pStyle w:val="PL"/>
      </w:pPr>
      <w:r w:rsidRPr="003B2883">
        <w:t xml:space="preserve">      responses:</w:t>
      </w:r>
    </w:p>
    <w:p w14:paraId="79D710DE" w14:textId="77777777" w:rsidR="00D919BA" w:rsidRPr="003B2883" w:rsidRDefault="00D919BA" w:rsidP="00D919BA">
      <w:pPr>
        <w:pStyle w:val="PL"/>
      </w:pPr>
      <w:r w:rsidRPr="003B2883">
        <w:t xml:space="preserve">        '200':</w:t>
      </w:r>
    </w:p>
    <w:p w14:paraId="4AAF16F3" w14:textId="77777777" w:rsidR="00D919BA" w:rsidRPr="003B2883" w:rsidRDefault="00D919BA" w:rsidP="00D919BA">
      <w:pPr>
        <w:pStyle w:val="PL"/>
      </w:pPr>
      <w:r w:rsidRPr="003B2883">
        <w:t xml:space="preserve">          description: Non UE N2 Message Transfer successfully initiated.</w:t>
      </w:r>
    </w:p>
    <w:p w14:paraId="3A103D52" w14:textId="77777777" w:rsidR="00D919BA" w:rsidRPr="003B2883" w:rsidRDefault="00D919BA" w:rsidP="00D919BA">
      <w:pPr>
        <w:pStyle w:val="PL"/>
      </w:pPr>
      <w:r w:rsidRPr="003B2883">
        <w:t xml:space="preserve">          content:</w:t>
      </w:r>
    </w:p>
    <w:p w14:paraId="1C0D52DA" w14:textId="77777777" w:rsidR="00D919BA" w:rsidRPr="003B2883" w:rsidRDefault="00D919BA" w:rsidP="00D919BA">
      <w:pPr>
        <w:pStyle w:val="PL"/>
      </w:pPr>
      <w:r w:rsidRPr="003B2883">
        <w:t xml:space="preserve">            application/json:</w:t>
      </w:r>
    </w:p>
    <w:p w14:paraId="4630236D" w14:textId="77777777" w:rsidR="00D919BA" w:rsidRPr="003B2883" w:rsidRDefault="00D919BA" w:rsidP="00D919BA">
      <w:pPr>
        <w:pStyle w:val="PL"/>
      </w:pPr>
      <w:r w:rsidRPr="003B2883">
        <w:t xml:space="preserve">              schema:</w:t>
      </w:r>
    </w:p>
    <w:p w14:paraId="3FCBE936" w14:textId="77777777" w:rsidR="00D919BA" w:rsidRDefault="00D919BA" w:rsidP="00D919BA">
      <w:pPr>
        <w:pStyle w:val="PL"/>
      </w:pPr>
      <w:r w:rsidRPr="003B2883">
        <w:t xml:space="preserve">                $ref: '#/components/schemas/N2InformationTransferRspData'</w:t>
      </w:r>
    </w:p>
    <w:p w14:paraId="0CBE8394" w14:textId="77777777" w:rsidR="00D919BA" w:rsidRPr="002E5CBA" w:rsidRDefault="00D919BA" w:rsidP="00D919B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3CA78C5" w14:textId="77777777" w:rsidR="00D919BA" w:rsidRDefault="00D919BA" w:rsidP="00D919BA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0987D34B" w14:textId="77777777" w:rsidR="00D919BA" w:rsidRPr="003B2883" w:rsidRDefault="00D919BA" w:rsidP="00D919BA">
      <w:pPr>
        <w:pStyle w:val="PL"/>
      </w:pPr>
      <w:r w:rsidRPr="003B2883">
        <w:t xml:space="preserve">          content:</w:t>
      </w:r>
    </w:p>
    <w:p w14:paraId="3AC1A0CA" w14:textId="77777777" w:rsidR="00D919BA" w:rsidRPr="003B2883" w:rsidRDefault="00D919BA" w:rsidP="00D919BA">
      <w:pPr>
        <w:pStyle w:val="PL"/>
      </w:pPr>
      <w:r w:rsidRPr="003B2883">
        <w:t xml:space="preserve">            application/problem+json:</w:t>
      </w:r>
    </w:p>
    <w:p w14:paraId="3142363B" w14:textId="77777777" w:rsidR="00D919BA" w:rsidRPr="003B2883" w:rsidRDefault="00D919BA" w:rsidP="00D919BA">
      <w:pPr>
        <w:pStyle w:val="PL"/>
      </w:pPr>
      <w:r w:rsidRPr="003B2883">
        <w:t xml:space="preserve">              schema:</w:t>
      </w:r>
    </w:p>
    <w:p w14:paraId="54274EE6" w14:textId="77777777" w:rsidR="00D919BA" w:rsidRPr="003B2883" w:rsidRDefault="00D919BA" w:rsidP="00D919BA">
      <w:pPr>
        <w:pStyle w:val="PL"/>
      </w:pPr>
      <w:r w:rsidRPr="003B2883">
        <w:t xml:space="preserve">                $ref: 'TS29571_CommonData.yaml#/components/schemas/ProblemDetails'</w:t>
      </w:r>
    </w:p>
    <w:p w14:paraId="030AA2C1" w14:textId="77777777" w:rsidR="00D919BA" w:rsidRDefault="00D919BA" w:rsidP="00D919BA">
      <w:pPr>
        <w:pStyle w:val="PL"/>
      </w:pPr>
      <w:r>
        <w:t xml:space="preserve">          headers:</w:t>
      </w:r>
    </w:p>
    <w:p w14:paraId="4A126762" w14:textId="77777777" w:rsidR="00D919BA" w:rsidRDefault="00D919BA" w:rsidP="00D919B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3F14E6F5" w14:textId="77777777" w:rsidR="00D919BA" w:rsidRDefault="00D919BA" w:rsidP="00D919B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AMF or AMF (service) set'</w:t>
      </w:r>
    </w:p>
    <w:p w14:paraId="1FED1302" w14:textId="77777777" w:rsidR="00D919BA" w:rsidRDefault="00D919BA" w:rsidP="00D919B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64FEEA92" w14:textId="77777777" w:rsidR="00D919BA" w:rsidRDefault="00D919BA" w:rsidP="00D919B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2279E1BF" w14:textId="77777777" w:rsidR="00D919BA" w:rsidRPr="002E5CBA" w:rsidRDefault="00D919BA" w:rsidP="00D919BA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38D615C8" w14:textId="77777777" w:rsidR="00D919BA" w:rsidRPr="0011328C" w:rsidRDefault="00D919BA" w:rsidP="00D919BA">
      <w:pPr>
        <w:pStyle w:val="PL"/>
        <w:rPr>
          <w:lang w:val="en-US"/>
        </w:rPr>
      </w:pPr>
      <w:r w:rsidRPr="0011328C">
        <w:rPr>
          <w:lang w:val="en-US"/>
        </w:rPr>
        <w:t xml:space="preserve">            3gpp-Sbi-Target-Nf-Id:</w:t>
      </w:r>
    </w:p>
    <w:p w14:paraId="080E78BE" w14:textId="77777777" w:rsidR="00D919BA" w:rsidRPr="0011328C" w:rsidRDefault="00D919BA" w:rsidP="00D919BA">
      <w:pPr>
        <w:pStyle w:val="PL"/>
        <w:rPr>
          <w:lang w:val="en-US"/>
        </w:rPr>
      </w:pPr>
      <w:r w:rsidRPr="0011328C">
        <w:rPr>
          <w:lang w:val="en-US"/>
        </w:rPr>
        <w:t xml:space="preserve">              description: ' Identifier of the target NF (service) instance ID towards which the request is redirected'</w:t>
      </w:r>
    </w:p>
    <w:p w14:paraId="2E3AD7C2" w14:textId="77777777" w:rsidR="00D919BA" w:rsidRPr="0011328C" w:rsidRDefault="00D919BA" w:rsidP="00D919BA">
      <w:pPr>
        <w:pStyle w:val="PL"/>
        <w:rPr>
          <w:lang w:val="en-US"/>
        </w:rPr>
      </w:pPr>
      <w:r w:rsidRPr="0011328C">
        <w:rPr>
          <w:lang w:val="en-US"/>
        </w:rPr>
        <w:t xml:space="preserve">              schema:</w:t>
      </w:r>
    </w:p>
    <w:p w14:paraId="2273F2F0" w14:textId="77777777" w:rsidR="00D919BA" w:rsidRDefault="00D919BA" w:rsidP="00D919BA">
      <w:pPr>
        <w:pStyle w:val="PL"/>
        <w:rPr>
          <w:lang w:val="en-US"/>
        </w:rPr>
      </w:pPr>
      <w:r w:rsidRPr="0011328C">
        <w:rPr>
          <w:lang w:val="en-US"/>
        </w:rPr>
        <w:t xml:space="preserve">                type: string</w:t>
      </w:r>
    </w:p>
    <w:p w14:paraId="553BA346" w14:textId="77777777" w:rsidR="00D919BA" w:rsidRPr="00046E6A" w:rsidRDefault="00D919BA" w:rsidP="00D919BA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6BF39635" w14:textId="77777777" w:rsidR="00D919BA" w:rsidRDefault="00D919BA" w:rsidP="00D919BA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7AD67107" w14:textId="77777777" w:rsidR="00D919BA" w:rsidRPr="003B2883" w:rsidRDefault="00D919BA" w:rsidP="00D919BA">
      <w:pPr>
        <w:pStyle w:val="PL"/>
      </w:pPr>
      <w:r w:rsidRPr="003B2883">
        <w:t xml:space="preserve">          content:</w:t>
      </w:r>
    </w:p>
    <w:p w14:paraId="0FBB0A77" w14:textId="77777777" w:rsidR="00D919BA" w:rsidRPr="003B2883" w:rsidRDefault="00D919BA" w:rsidP="00D919BA">
      <w:pPr>
        <w:pStyle w:val="PL"/>
      </w:pPr>
      <w:r w:rsidRPr="003B2883">
        <w:t xml:space="preserve">            application/problem+json:</w:t>
      </w:r>
    </w:p>
    <w:p w14:paraId="158D2085" w14:textId="77777777" w:rsidR="00D919BA" w:rsidRPr="003B2883" w:rsidRDefault="00D919BA" w:rsidP="00D919BA">
      <w:pPr>
        <w:pStyle w:val="PL"/>
      </w:pPr>
      <w:r w:rsidRPr="003B2883">
        <w:t xml:space="preserve">              schema:</w:t>
      </w:r>
    </w:p>
    <w:p w14:paraId="62254503" w14:textId="77777777" w:rsidR="00D919BA" w:rsidRPr="003B2883" w:rsidRDefault="00D919BA" w:rsidP="00D919BA">
      <w:pPr>
        <w:pStyle w:val="PL"/>
      </w:pPr>
      <w:r w:rsidRPr="003B2883">
        <w:t xml:space="preserve">                $ref: 'TS29571_CommonData.yaml#/components/schemas/ProblemDetails'</w:t>
      </w:r>
    </w:p>
    <w:p w14:paraId="4AD574DB" w14:textId="77777777" w:rsidR="00D919BA" w:rsidRDefault="00D919BA" w:rsidP="00D919BA">
      <w:pPr>
        <w:pStyle w:val="PL"/>
      </w:pPr>
      <w:r>
        <w:t xml:space="preserve">          headers:</w:t>
      </w:r>
    </w:p>
    <w:p w14:paraId="79F0DD8E" w14:textId="77777777" w:rsidR="00D919BA" w:rsidRDefault="00D919BA" w:rsidP="00D919B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28709549" w14:textId="77777777" w:rsidR="00D919BA" w:rsidRDefault="00D919BA" w:rsidP="00D919B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AMF or AMF (service) set'</w:t>
      </w:r>
    </w:p>
    <w:p w14:paraId="021BDF60" w14:textId="77777777" w:rsidR="00D919BA" w:rsidRDefault="00D919BA" w:rsidP="00D919B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02550ECA" w14:textId="77777777" w:rsidR="00D919BA" w:rsidRDefault="00D919BA" w:rsidP="00D919B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1425159C" w14:textId="77777777" w:rsidR="00D919BA" w:rsidRDefault="00D919BA" w:rsidP="00D919B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6DBAAAF3" w14:textId="77777777" w:rsidR="00D919BA" w:rsidRPr="0011328C" w:rsidRDefault="00D919BA" w:rsidP="00D919BA">
      <w:pPr>
        <w:pStyle w:val="PL"/>
        <w:rPr>
          <w:lang w:val="en-US"/>
        </w:rPr>
      </w:pPr>
      <w:r w:rsidRPr="0011328C">
        <w:rPr>
          <w:lang w:val="en-US"/>
        </w:rPr>
        <w:t xml:space="preserve">            3gpp-Sbi-Target-Nf-Id:</w:t>
      </w:r>
    </w:p>
    <w:p w14:paraId="2D3D2814" w14:textId="77777777" w:rsidR="00D919BA" w:rsidRPr="0011328C" w:rsidRDefault="00D919BA" w:rsidP="00D919BA">
      <w:pPr>
        <w:pStyle w:val="PL"/>
        <w:rPr>
          <w:lang w:val="en-US"/>
        </w:rPr>
      </w:pPr>
      <w:r w:rsidRPr="0011328C">
        <w:rPr>
          <w:lang w:val="en-US"/>
        </w:rPr>
        <w:t xml:space="preserve">              description: ' Identifier of the target NF (service) instance ID towards which the request is redirected'</w:t>
      </w:r>
    </w:p>
    <w:p w14:paraId="1E375C03" w14:textId="77777777" w:rsidR="00D919BA" w:rsidRPr="0011328C" w:rsidRDefault="00D919BA" w:rsidP="00D919BA">
      <w:pPr>
        <w:pStyle w:val="PL"/>
        <w:rPr>
          <w:lang w:val="en-US"/>
        </w:rPr>
      </w:pPr>
      <w:r w:rsidRPr="0011328C">
        <w:rPr>
          <w:lang w:val="en-US"/>
        </w:rPr>
        <w:t xml:space="preserve">              schema:</w:t>
      </w:r>
    </w:p>
    <w:p w14:paraId="4CD1A346" w14:textId="77777777" w:rsidR="00D919BA" w:rsidRPr="003B2883" w:rsidRDefault="00D919BA" w:rsidP="00D919BA">
      <w:pPr>
        <w:pStyle w:val="PL"/>
      </w:pPr>
      <w:r w:rsidRPr="0011328C">
        <w:rPr>
          <w:lang w:val="en-US"/>
        </w:rPr>
        <w:t xml:space="preserve">                type: string</w:t>
      </w:r>
    </w:p>
    <w:p w14:paraId="21719983" w14:textId="77777777" w:rsidR="00D919BA" w:rsidRPr="003B2883" w:rsidRDefault="00D919BA" w:rsidP="00D919BA">
      <w:pPr>
        <w:pStyle w:val="PL"/>
      </w:pPr>
      <w:r w:rsidRPr="003B2883">
        <w:t xml:space="preserve">        '400':</w:t>
      </w:r>
    </w:p>
    <w:p w14:paraId="1E1AEB57" w14:textId="77777777" w:rsidR="00D919BA" w:rsidRPr="003B2883" w:rsidRDefault="00D919BA" w:rsidP="00D919BA">
      <w:pPr>
        <w:pStyle w:val="PL"/>
      </w:pPr>
      <w:r w:rsidRPr="003B2883">
        <w:t xml:space="preserve">          description: Bad Request</w:t>
      </w:r>
    </w:p>
    <w:p w14:paraId="09C33DA7" w14:textId="77777777" w:rsidR="00D919BA" w:rsidRPr="003B2883" w:rsidRDefault="00D919BA" w:rsidP="00D919BA">
      <w:pPr>
        <w:pStyle w:val="PL"/>
      </w:pPr>
      <w:r w:rsidRPr="003B2883">
        <w:lastRenderedPageBreak/>
        <w:t xml:space="preserve">          content:</w:t>
      </w:r>
    </w:p>
    <w:p w14:paraId="2220E95D" w14:textId="77777777" w:rsidR="00D919BA" w:rsidRPr="003B2883" w:rsidRDefault="00D919BA" w:rsidP="00D919BA">
      <w:pPr>
        <w:pStyle w:val="PL"/>
      </w:pPr>
      <w:r w:rsidRPr="003B2883">
        <w:t xml:space="preserve">            application/json:</w:t>
      </w:r>
    </w:p>
    <w:p w14:paraId="63A56961" w14:textId="77777777" w:rsidR="00D919BA" w:rsidRPr="003B2883" w:rsidRDefault="00D919BA" w:rsidP="00D919BA">
      <w:pPr>
        <w:pStyle w:val="PL"/>
      </w:pPr>
      <w:r w:rsidRPr="003B2883">
        <w:t xml:space="preserve">              schema:</w:t>
      </w:r>
    </w:p>
    <w:p w14:paraId="5BC88AD9" w14:textId="77777777" w:rsidR="00D919BA" w:rsidRDefault="00D919BA" w:rsidP="00D919BA">
      <w:pPr>
        <w:pStyle w:val="PL"/>
      </w:pPr>
      <w:r w:rsidRPr="003B2883">
        <w:t xml:space="preserve">                $ref: '#/components/schemas/N2InformationTransferError'</w:t>
      </w:r>
    </w:p>
    <w:p w14:paraId="37839427" w14:textId="77777777" w:rsidR="00D919BA" w:rsidRPr="002E5CBA" w:rsidRDefault="00D919BA" w:rsidP="00D919B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4DD77688" w14:textId="77777777" w:rsidR="00D919BA" w:rsidRPr="002E5CBA" w:rsidRDefault="00D919BA" w:rsidP="00D919B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5DEB1B7E" w14:textId="77777777" w:rsidR="00D919BA" w:rsidRPr="003B2883" w:rsidRDefault="00D919BA" w:rsidP="00D919BA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1F8A93AE" w14:textId="77777777" w:rsidR="00D919BA" w:rsidRPr="003B2883" w:rsidRDefault="00D919BA" w:rsidP="00D919BA">
      <w:pPr>
        <w:pStyle w:val="PL"/>
      </w:pPr>
      <w:r w:rsidRPr="003B2883">
        <w:t xml:space="preserve">        '403':</w:t>
      </w:r>
    </w:p>
    <w:p w14:paraId="22504B10" w14:textId="77777777" w:rsidR="00D919BA" w:rsidRPr="003B2883" w:rsidRDefault="00D919BA" w:rsidP="00D919BA">
      <w:pPr>
        <w:pStyle w:val="PL"/>
      </w:pPr>
      <w:r w:rsidRPr="003B2883">
        <w:t xml:space="preserve">          description: Forbidden</w:t>
      </w:r>
    </w:p>
    <w:p w14:paraId="7D5C57E9" w14:textId="77777777" w:rsidR="00D919BA" w:rsidRPr="003B2883" w:rsidRDefault="00D919BA" w:rsidP="00D919BA">
      <w:pPr>
        <w:pStyle w:val="PL"/>
      </w:pPr>
      <w:r w:rsidRPr="003B2883">
        <w:t xml:space="preserve">          content:</w:t>
      </w:r>
    </w:p>
    <w:p w14:paraId="5AA58133" w14:textId="77777777" w:rsidR="00D919BA" w:rsidRPr="003B2883" w:rsidRDefault="00D919BA" w:rsidP="00D919BA">
      <w:pPr>
        <w:pStyle w:val="PL"/>
      </w:pPr>
      <w:r w:rsidRPr="003B2883">
        <w:t xml:space="preserve">            application/json:</w:t>
      </w:r>
    </w:p>
    <w:p w14:paraId="1A5A6F9A" w14:textId="77777777" w:rsidR="00D919BA" w:rsidRPr="003B2883" w:rsidRDefault="00D919BA" w:rsidP="00D919BA">
      <w:pPr>
        <w:pStyle w:val="PL"/>
      </w:pPr>
      <w:r w:rsidRPr="003B2883">
        <w:t xml:space="preserve">              schema:</w:t>
      </w:r>
    </w:p>
    <w:p w14:paraId="1A7813E8" w14:textId="77777777" w:rsidR="00D919BA" w:rsidRDefault="00D919BA" w:rsidP="00D919BA">
      <w:pPr>
        <w:pStyle w:val="PL"/>
      </w:pPr>
      <w:r w:rsidRPr="003B2883">
        <w:t xml:space="preserve">                $ref: '#/components/schemas/N2InformationTransferError'</w:t>
      </w:r>
    </w:p>
    <w:p w14:paraId="0BA05E29" w14:textId="77777777" w:rsidR="00D919BA" w:rsidRPr="002E5CBA" w:rsidRDefault="00D919BA" w:rsidP="00D919B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22490B2F" w14:textId="77777777" w:rsidR="00D919BA" w:rsidRPr="002E5CBA" w:rsidRDefault="00D919BA" w:rsidP="00D919B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673EDE11" w14:textId="77777777" w:rsidR="00D919BA" w:rsidRPr="003B2883" w:rsidRDefault="00D919BA" w:rsidP="00D919BA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71DA23C4" w14:textId="77777777" w:rsidR="00D919BA" w:rsidRPr="003B2883" w:rsidRDefault="00D919BA" w:rsidP="00D919BA">
      <w:pPr>
        <w:pStyle w:val="PL"/>
      </w:pPr>
      <w:r w:rsidRPr="003B2883">
        <w:t xml:space="preserve">        '404':</w:t>
      </w:r>
    </w:p>
    <w:p w14:paraId="589AFE21" w14:textId="77777777" w:rsidR="00D919BA" w:rsidRPr="003B2883" w:rsidRDefault="00D919BA" w:rsidP="00D919BA">
      <w:pPr>
        <w:pStyle w:val="PL"/>
      </w:pPr>
      <w:r w:rsidRPr="003B2883">
        <w:t xml:space="preserve">          description: Not Found</w:t>
      </w:r>
    </w:p>
    <w:p w14:paraId="4D140F6E" w14:textId="77777777" w:rsidR="00D919BA" w:rsidRPr="003B2883" w:rsidRDefault="00D919BA" w:rsidP="00D919BA">
      <w:pPr>
        <w:pStyle w:val="PL"/>
      </w:pPr>
      <w:r w:rsidRPr="003B2883">
        <w:t xml:space="preserve">          content:</w:t>
      </w:r>
    </w:p>
    <w:p w14:paraId="15A0C7D4" w14:textId="77777777" w:rsidR="00D919BA" w:rsidRPr="003B2883" w:rsidRDefault="00D919BA" w:rsidP="00D919BA">
      <w:pPr>
        <w:pStyle w:val="PL"/>
      </w:pPr>
      <w:r w:rsidRPr="003B2883">
        <w:t xml:space="preserve">            application/json:</w:t>
      </w:r>
    </w:p>
    <w:p w14:paraId="541ED3D3" w14:textId="77777777" w:rsidR="00D919BA" w:rsidRPr="003B2883" w:rsidRDefault="00D919BA" w:rsidP="00D919BA">
      <w:pPr>
        <w:pStyle w:val="PL"/>
      </w:pPr>
      <w:r w:rsidRPr="003B2883">
        <w:t xml:space="preserve">              schema:</w:t>
      </w:r>
    </w:p>
    <w:p w14:paraId="3DB12E41" w14:textId="77777777" w:rsidR="00D919BA" w:rsidRPr="003B2883" w:rsidRDefault="00D919BA" w:rsidP="00D919BA">
      <w:pPr>
        <w:pStyle w:val="PL"/>
      </w:pPr>
      <w:r w:rsidRPr="003B2883">
        <w:t xml:space="preserve">                $ref: '#/components/schemas/N2InformationTransferError'</w:t>
      </w:r>
    </w:p>
    <w:p w14:paraId="51483CF8" w14:textId="77777777" w:rsidR="00D919BA" w:rsidRPr="003B2883" w:rsidRDefault="00D919BA" w:rsidP="00D919BA">
      <w:pPr>
        <w:pStyle w:val="PL"/>
      </w:pPr>
      <w:r w:rsidRPr="003B2883">
        <w:t xml:space="preserve">        '411':</w:t>
      </w:r>
    </w:p>
    <w:p w14:paraId="5B57C943" w14:textId="77777777" w:rsidR="00D919BA" w:rsidRPr="003B2883" w:rsidRDefault="00D919BA" w:rsidP="00D919BA">
      <w:pPr>
        <w:pStyle w:val="PL"/>
      </w:pPr>
      <w:r w:rsidRPr="003B2883">
        <w:t xml:space="preserve">          $ref: 'TS29571_CommonData.yaml#/components/responses/411'</w:t>
      </w:r>
    </w:p>
    <w:p w14:paraId="51D10101" w14:textId="77777777" w:rsidR="00D919BA" w:rsidRPr="003B2883" w:rsidRDefault="00D919BA" w:rsidP="00D919BA">
      <w:pPr>
        <w:pStyle w:val="PL"/>
      </w:pPr>
      <w:r w:rsidRPr="003B2883">
        <w:t xml:space="preserve">        '413':</w:t>
      </w:r>
    </w:p>
    <w:p w14:paraId="5A207242" w14:textId="77777777" w:rsidR="00D919BA" w:rsidRPr="003B2883" w:rsidRDefault="00D919BA" w:rsidP="00D919BA">
      <w:pPr>
        <w:pStyle w:val="PL"/>
      </w:pPr>
      <w:r w:rsidRPr="003B2883">
        <w:t xml:space="preserve">          $ref: 'TS29571_CommonData.yaml#/components/responses/413'</w:t>
      </w:r>
    </w:p>
    <w:p w14:paraId="29CC2139" w14:textId="77777777" w:rsidR="00D919BA" w:rsidRPr="003B2883" w:rsidRDefault="00D919BA" w:rsidP="00D919BA">
      <w:pPr>
        <w:pStyle w:val="PL"/>
      </w:pPr>
      <w:r w:rsidRPr="003B2883">
        <w:t xml:space="preserve">        '415':</w:t>
      </w:r>
    </w:p>
    <w:p w14:paraId="172359FB" w14:textId="77777777" w:rsidR="00D919BA" w:rsidRPr="003B2883" w:rsidRDefault="00D919BA" w:rsidP="00D919BA">
      <w:pPr>
        <w:pStyle w:val="PL"/>
      </w:pPr>
      <w:r w:rsidRPr="003B2883">
        <w:t xml:space="preserve">          $ref: 'TS29571_CommonData.yaml#/components/responses/415'</w:t>
      </w:r>
    </w:p>
    <w:p w14:paraId="423FB698" w14:textId="77777777" w:rsidR="00D919BA" w:rsidRPr="003B2883" w:rsidRDefault="00D919BA" w:rsidP="00D919BA">
      <w:pPr>
        <w:pStyle w:val="PL"/>
      </w:pPr>
      <w:r w:rsidRPr="003B2883">
        <w:t xml:space="preserve">        '429':</w:t>
      </w:r>
    </w:p>
    <w:p w14:paraId="214CB8D7" w14:textId="77777777" w:rsidR="00D919BA" w:rsidRPr="003B2883" w:rsidRDefault="00D919BA" w:rsidP="00D919BA">
      <w:pPr>
        <w:pStyle w:val="PL"/>
      </w:pPr>
      <w:r w:rsidRPr="003B2883">
        <w:t xml:space="preserve">          $ref: 'TS29571_CommonData.yaml#/components/responses/429'</w:t>
      </w:r>
    </w:p>
    <w:p w14:paraId="175BDEDC" w14:textId="77777777" w:rsidR="00D919BA" w:rsidRPr="003B2883" w:rsidRDefault="00D919BA" w:rsidP="00D919BA">
      <w:pPr>
        <w:pStyle w:val="PL"/>
      </w:pPr>
      <w:r w:rsidRPr="003B2883">
        <w:t xml:space="preserve">        '500':</w:t>
      </w:r>
    </w:p>
    <w:p w14:paraId="3A814DBA" w14:textId="77777777" w:rsidR="00D919BA" w:rsidRPr="003B2883" w:rsidRDefault="00D919BA" w:rsidP="00D919BA">
      <w:pPr>
        <w:pStyle w:val="PL"/>
      </w:pPr>
      <w:r w:rsidRPr="003B2883">
        <w:t xml:space="preserve">          description: Internal Server Error</w:t>
      </w:r>
    </w:p>
    <w:p w14:paraId="0D8FAE11" w14:textId="77777777" w:rsidR="00D919BA" w:rsidRPr="003B2883" w:rsidRDefault="00D919BA" w:rsidP="00D919BA">
      <w:pPr>
        <w:pStyle w:val="PL"/>
      </w:pPr>
      <w:r w:rsidRPr="003B2883">
        <w:t xml:space="preserve">          content:</w:t>
      </w:r>
    </w:p>
    <w:p w14:paraId="5C157F51" w14:textId="77777777" w:rsidR="00D919BA" w:rsidRPr="003B2883" w:rsidRDefault="00D919BA" w:rsidP="00D919BA">
      <w:pPr>
        <w:pStyle w:val="PL"/>
      </w:pPr>
      <w:r w:rsidRPr="003B2883">
        <w:t xml:space="preserve">            application/json:</w:t>
      </w:r>
    </w:p>
    <w:p w14:paraId="3FC228A8" w14:textId="77777777" w:rsidR="00D919BA" w:rsidRPr="003B2883" w:rsidRDefault="00D919BA" w:rsidP="00D919BA">
      <w:pPr>
        <w:pStyle w:val="PL"/>
      </w:pPr>
      <w:r w:rsidRPr="003B2883">
        <w:t xml:space="preserve">              schema:</w:t>
      </w:r>
    </w:p>
    <w:p w14:paraId="169E93E5" w14:textId="77777777" w:rsidR="00D919BA" w:rsidRDefault="00D919BA" w:rsidP="00D919BA">
      <w:pPr>
        <w:pStyle w:val="PL"/>
      </w:pPr>
      <w:r w:rsidRPr="003B2883">
        <w:t xml:space="preserve">                $ref: '#/components/schemas/N2InformationTransferError'</w:t>
      </w:r>
    </w:p>
    <w:p w14:paraId="5C9C6A04" w14:textId="77777777" w:rsidR="00D919BA" w:rsidRPr="002E5CBA" w:rsidRDefault="00D919BA" w:rsidP="00D919B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779C13A3" w14:textId="77777777" w:rsidR="00D919BA" w:rsidRPr="002E5CBA" w:rsidRDefault="00D919BA" w:rsidP="00D919B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39AA3B8B" w14:textId="77777777" w:rsidR="00D919BA" w:rsidRPr="003B2883" w:rsidRDefault="00D919BA" w:rsidP="00D919BA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52BB098E" w14:textId="77777777" w:rsidR="00D919BA" w:rsidRPr="003B2883" w:rsidRDefault="00D919BA" w:rsidP="00D919BA">
      <w:pPr>
        <w:pStyle w:val="PL"/>
      </w:pPr>
      <w:r w:rsidRPr="003B2883">
        <w:t xml:space="preserve">        '503':</w:t>
      </w:r>
    </w:p>
    <w:p w14:paraId="6C6A600E" w14:textId="77777777" w:rsidR="00D919BA" w:rsidRPr="003B2883" w:rsidRDefault="00D919BA" w:rsidP="00D919BA">
      <w:pPr>
        <w:pStyle w:val="PL"/>
      </w:pPr>
      <w:r w:rsidRPr="003B2883">
        <w:t xml:space="preserve">          description: Service Unavailable</w:t>
      </w:r>
    </w:p>
    <w:p w14:paraId="47F3E043" w14:textId="77777777" w:rsidR="00D919BA" w:rsidRPr="003B2883" w:rsidRDefault="00D919BA" w:rsidP="00D919BA">
      <w:pPr>
        <w:pStyle w:val="PL"/>
      </w:pPr>
      <w:r w:rsidRPr="003B2883">
        <w:t xml:space="preserve">          content:</w:t>
      </w:r>
    </w:p>
    <w:p w14:paraId="71EF48D2" w14:textId="77777777" w:rsidR="00D919BA" w:rsidRPr="003B2883" w:rsidRDefault="00D919BA" w:rsidP="00D919BA">
      <w:pPr>
        <w:pStyle w:val="PL"/>
      </w:pPr>
      <w:r w:rsidRPr="003B2883">
        <w:t xml:space="preserve">            application/json:</w:t>
      </w:r>
    </w:p>
    <w:p w14:paraId="03C9A25E" w14:textId="77777777" w:rsidR="00D919BA" w:rsidRPr="003B2883" w:rsidRDefault="00D919BA" w:rsidP="00D919BA">
      <w:pPr>
        <w:pStyle w:val="PL"/>
      </w:pPr>
      <w:r w:rsidRPr="003B2883">
        <w:t xml:space="preserve">              schema:</w:t>
      </w:r>
    </w:p>
    <w:p w14:paraId="6966B036" w14:textId="77777777" w:rsidR="00D919BA" w:rsidRDefault="00D919BA" w:rsidP="00D919BA">
      <w:pPr>
        <w:pStyle w:val="PL"/>
      </w:pPr>
      <w:r w:rsidRPr="003B2883">
        <w:t xml:space="preserve">                $ref: '#/components/schemas/N2InformationTransferError'</w:t>
      </w:r>
    </w:p>
    <w:p w14:paraId="2382ED12" w14:textId="77777777" w:rsidR="00D919BA" w:rsidRPr="002E5CBA" w:rsidRDefault="00D919BA" w:rsidP="00D919B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70CDA321" w14:textId="77777777" w:rsidR="00D919BA" w:rsidRPr="002E5CBA" w:rsidRDefault="00D919BA" w:rsidP="00D919B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1BF80FCB" w14:textId="77777777" w:rsidR="00D919BA" w:rsidRPr="003B2883" w:rsidRDefault="00D919BA" w:rsidP="00D919BA">
      <w:pPr>
        <w:pStyle w:val="PL"/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16829A51" w14:textId="77777777" w:rsidR="00D919BA" w:rsidRPr="003B2883" w:rsidRDefault="00D919BA" w:rsidP="00D919BA">
      <w:pPr>
        <w:pStyle w:val="PL"/>
      </w:pPr>
      <w:r w:rsidRPr="003B2883">
        <w:t xml:space="preserve">        default:</w:t>
      </w:r>
    </w:p>
    <w:p w14:paraId="2B66D86A" w14:textId="77777777" w:rsidR="00D919BA" w:rsidRPr="003B2883" w:rsidRDefault="00D919BA" w:rsidP="00D919BA">
      <w:pPr>
        <w:pStyle w:val="PL"/>
      </w:pPr>
      <w:r w:rsidRPr="003B2883">
        <w:t xml:space="preserve">          description: Unexpected error</w:t>
      </w:r>
    </w:p>
    <w:p w14:paraId="23891CD2" w14:textId="77777777" w:rsidR="00D919BA" w:rsidRPr="003B2883" w:rsidRDefault="00D919BA" w:rsidP="00D919BA">
      <w:pPr>
        <w:pStyle w:val="PL"/>
      </w:pPr>
      <w:r w:rsidRPr="003B2883">
        <w:t xml:space="preserve">  /non-ue-n2-messages/subscriptions:</w:t>
      </w:r>
    </w:p>
    <w:p w14:paraId="5E23749C" w14:textId="77777777" w:rsidR="00D919BA" w:rsidRPr="003B2883" w:rsidRDefault="00D919BA" w:rsidP="00D919BA">
      <w:pPr>
        <w:pStyle w:val="PL"/>
      </w:pPr>
      <w:r w:rsidRPr="003B2883">
        <w:t xml:space="preserve">    post:</w:t>
      </w:r>
    </w:p>
    <w:p w14:paraId="113D7A16" w14:textId="77777777" w:rsidR="00D919BA" w:rsidRPr="003B2883" w:rsidRDefault="00D919BA" w:rsidP="00D919BA">
      <w:pPr>
        <w:pStyle w:val="PL"/>
      </w:pPr>
      <w:r w:rsidRPr="003B2883">
        <w:t xml:space="preserve">      summary: Namf_Communication Non UE N2 Info Subscribe service Operation</w:t>
      </w:r>
    </w:p>
    <w:p w14:paraId="7E8169AB" w14:textId="77777777" w:rsidR="00D919BA" w:rsidRPr="003B2883" w:rsidRDefault="00D919BA" w:rsidP="00D919BA">
      <w:pPr>
        <w:pStyle w:val="PL"/>
      </w:pPr>
      <w:r w:rsidRPr="003B2883">
        <w:t xml:space="preserve">      tags:</w:t>
      </w:r>
    </w:p>
    <w:p w14:paraId="45BFB07E" w14:textId="7386346B" w:rsidR="00D919BA" w:rsidRPr="003B2883" w:rsidRDefault="00D919BA" w:rsidP="00D919BA">
      <w:pPr>
        <w:pStyle w:val="PL"/>
      </w:pPr>
      <w:r w:rsidRPr="003B2883">
        <w:t xml:space="preserve">        - </w:t>
      </w:r>
      <w:r w:rsidRPr="003B2883">
        <w:rPr>
          <w:lang w:eastAsia="zh-CN"/>
        </w:rPr>
        <w:t>Non UE N2Messages Subscriptions collection (</w:t>
      </w:r>
      <w:del w:id="55" w:author="Huawei" w:date="2021-07-21T17:15:00Z">
        <w:r w:rsidRPr="003B2883" w:rsidDel="00D919BA">
          <w:rPr>
            <w:lang w:eastAsia="zh-CN"/>
          </w:rPr>
          <w:delText>Document</w:delText>
        </w:r>
      </w:del>
      <w:ins w:id="56" w:author="Huawei" w:date="2021-07-21T17:15:00Z">
        <w:r>
          <w:rPr>
            <w:lang w:eastAsia="zh-CN"/>
          </w:rPr>
          <w:t>Co</w:t>
        </w:r>
      </w:ins>
      <w:ins w:id="57" w:author="Huawei" w:date="2021-07-21T17:16:00Z">
        <w:r>
          <w:rPr>
            <w:lang w:eastAsia="zh-CN"/>
          </w:rPr>
          <w:t>llection</w:t>
        </w:r>
      </w:ins>
      <w:r w:rsidRPr="003B2883">
        <w:rPr>
          <w:lang w:eastAsia="zh-CN"/>
        </w:rPr>
        <w:t>)</w:t>
      </w:r>
    </w:p>
    <w:p w14:paraId="65E2B6DA" w14:textId="77777777" w:rsidR="00D919BA" w:rsidRPr="003B2883" w:rsidRDefault="00D919BA" w:rsidP="00D919BA">
      <w:pPr>
        <w:pStyle w:val="PL"/>
      </w:pPr>
      <w:r w:rsidRPr="003B2883">
        <w:t xml:space="preserve">      operationId: NonUeN2InfoSubscribe</w:t>
      </w:r>
    </w:p>
    <w:p w14:paraId="458DA44F" w14:textId="77777777" w:rsidR="00D919BA" w:rsidRPr="003B2883" w:rsidRDefault="00D919BA" w:rsidP="00D919BA">
      <w:pPr>
        <w:pStyle w:val="PL"/>
      </w:pPr>
      <w:r w:rsidRPr="003B2883">
        <w:t xml:space="preserve">      requestBody:</w:t>
      </w:r>
    </w:p>
    <w:p w14:paraId="65E53FBE" w14:textId="77777777" w:rsidR="00D919BA" w:rsidRPr="003B2883" w:rsidRDefault="00D919BA" w:rsidP="00D919BA">
      <w:pPr>
        <w:pStyle w:val="PL"/>
      </w:pPr>
      <w:r w:rsidRPr="003B2883">
        <w:t xml:space="preserve">        content:</w:t>
      </w:r>
    </w:p>
    <w:p w14:paraId="26CB3C15" w14:textId="77777777" w:rsidR="00D919BA" w:rsidRPr="003B2883" w:rsidRDefault="00D919BA" w:rsidP="00D919BA">
      <w:pPr>
        <w:pStyle w:val="PL"/>
      </w:pPr>
      <w:r w:rsidRPr="003B2883">
        <w:t xml:space="preserve">          application/json:</w:t>
      </w:r>
    </w:p>
    <w:p w14:paraId="5DCCC639" w14:textId="77777777" w:rsidR="00D919BA" w:rsidRPr="003B2883" w:rsidRDefault="00D919BA" w:rsidP="00D919BA">
      <w:pPr>
        <w:pStyle w:val="PL"/>
      </w:pPr>
      <w:r w:rsidRPr="003B2883">
        <w:t xml:space="preserve">            schema:</w:t>
      </w:r>
    </w:p>
    <w:p w14:paraId="13DD5552" w14:textId="77777777" w:rsidR="00D919BA" w:rsidRPr="003B2883" w:rsidRDefault="00D919BA" w:rsidP="00D919BA">
      <w:pPr>
        <w:pStyle w:val="PL"/>
      </w:pPr>
      <w:r w:rsidRPr="003B2883">
        <w:t xml:space="preserve">              $ref: '#/components/schemas/NonUeN2InfoSubscriptionCreateData'</w:t>
      </w:r>
    </w:p>
    <w:p w14:paraId="2D1EF1BF" w14:textId="77777777" w:rsidR="00D919BA" w:rsidRPr="003B2883" w:rsidRDefault="00D919BA" w:rsidP="00D919BA">
      <w:pPr>
        <w:pStyle w:val="PL"/>
      </w:pPr>
      <w:r w:rsidRPr="003B2883">
        <w:t xml:space="preserve">        required: true</w:t>
      </w:r>
    </w:p>
    <w:p w14:paraId="172D06C1" w14:textId="77777777" w:rsidR="00D919BA" w:rsidRPr="003B2883" w:rsidRDefault="00D919BA" w:rsidP="00D919BA">
      <w:pPr>
        <w:pStyle w:val="PL"/>
      </w:pPr>
      <w:r w:rsidRPr="003B2883">
        <w:t xml:space="preserve">      responses:</w:t>
      </w:r>
    </w:p>
    <w:p w14:paraId="3568CFD6" w14:textId="77777777" w:rsidR="00D919BA" w:rsidRPr="003B2883" w:rsidRDefault="00D919BA" w:rsidP="00D919BA">
      <w:pPr>
        <w:pStyle w:val="PL"/>
      </w:pPr>
      <w:r w:rsidRPr="003B2883">
        <w:t xml:space="preserve">        '201':</w:t>
      </w:r>
    </w:p>
    <w:p w14:paraId="10FA27A7" w14:textId="77777777" w:rsidR="00D919BA" w:rsidRPr="003B2883" w:rsidRDefault="00D919BA" w:rsidP="00D919BA">
      <w:pPr>
        <w:pStyle w:val="PL"/>
      </w:pPr>
      <w:r w:rsidRPr="003B2883">
        <w:t xml:space="preserve">          description: Non UE N2 Info Subscription successfully created.</w:t>
      </w:r>
    </w:p>
    <w:p w14:paraId="67CFDC26" w14:textId="77777777" w:rsidR="00D919BA" w:rsidRPr="003B2883" w:rsidRDefault="00D919BA" w:rsidP="00D919BA">
      <w:pPr>
        <w:pStyle w:val="PL"/>
      </w:pPr>
      <w:r w:rsidRPr="003B2883">
        <w:t xml:space="preserve">          headers:</w:t>
      </w:r>
    </w:p>
    <w:p w14:paraId="2C3D9DA2" w14:textId="77777777" w:rsidR="00D919BA" w:rsidRPr="003B2883" w:rsidRDefault="00D919BA" w:rsidP="00D919BA">
      <w:pPr>
        <w:pStyle w:val="PL"/>
      </w:pPr>
      <w:r w:rsidRPr="003B2883">
        <w:t xml:space="preserve">            Location:</w:t>
      </w:r>
    </w:p>
    <w:p w14:paraId="52D5250B" w14:textId="77777777" w:rsidR="00D919BA" w:rsidRPr="003B2883" w:rsidRDefault="00D919BA" w:rsidP="00D919BA">
      <w:pPr>
        <w:pStyle w:val="PL"/>
      </w:pPr>
      <w:r w:rsidRPr="003B2883">
        <w:t xml:space="preserve">              description: 'Contains the URI of the newly created resource, according to the structure: {apiRoot}/namf-comm/&lt;apiVersion&gt;/non-ue-n2-messages/subscriptions/{n2NotifySubscriptionId}'</w:t>
      </w:r>
    </w:p>
    <w:p w14:paraId="55FB04FD" w14:textId="77777777" w:rsidR="00D919BA" w:rsidRPr="003B2883" w:rsidRDefault="00D919BA" w:rsidP="00D919BA">
      <w:pPr>
        <w:pStyle w:val="PL"/>
      </w:pPr>
      <w:r w:rsidRPr="003B2883">
        <w:t xml:space="preserve">              required: true</w:t>
      </w:r>
    </w:p>
    <w:p w14:paraId="19FB50A1" w14:textId="77777777" w:rsidR="00D919BA" w:rsidRPr="003B2883" w:rsidRDefault="00D919BA" w:rsidP="00D919BA">
      <w:pPr>
        <w:pStyle w:val="PL"/>
      </w:pPr>
      <w:r w:rsidRPr="003B2883">
        <w:t xml:space="preserve">              schema:</w:t>
      </w:r>
    </w:p>
    <w:p w14:paraId="5950E77C" w14:textId="77777777" w:rsidR="00D919BA" w:rsidRPr="003B2883" w:rsidRDefault="00D919BA" w:rsidP="00D919BA">
      <w:pPr>
        <w:pStyle w:val="PL"/>
      </w:pPr>
      <w:r w:rsidRPr="003B2883">
        <w:t xml:space="preserve">                type: string</w:t>
      </w:r>
    </w:p>
    <w:p w14:paraId="0FCD6654" w14:textId="77777777" w:rsidR="00D919BA" w:rsidRPr="003B2883" w:rsidRDefault="00D919BA" w:rsidP="00D919BA">
      <w:pPr>
        <w:pStyle w:val="PL"/>
      </w:pPr>
      <w:r w:rsidRPr="003B2883">
        <w:t xml:space="preserve">          content:</w:t>
      </w:r>
    </w:p>
    <w:p w14:paraId="55DB55AB" w14:textId="77777777" w:rsidR="00D919BA" w:rsidRPr="003B2883" w:rsidRDefault="00D919BA" w:rsidP="00D919BA">
      <w:pPr>
        <w:pStyle w:val="PL"/>
      </w:pPr>
      <w:r w:rsidRPr="003B2883">
        <w:t xml:space="preserve">            application/json:</w:t>
      </w:r>
    </w:p>
    <w:p w14:paraId="5A7260F4" w14:textId="77777777" w:rsidR="00D919BA" w:rsidRPr="003B2883" w:rsidRDefault="00D919BA" w:rsidP="00D919BA">
      <w:pPr>
        <w:pStyle w:val="PL"/>
      </w:pPr>
      <w:r w:rsidRPr="003B2883">
        <w:t xml:space="preserve">              schema:</w:t>
      </w:r>
    </w:p>
    <w:p w14:paraId="70FE56B1" w14:textId="77777777" w:rsidR="00D919BA" w:rsidRDefault="00D919BA" w:rsidP="00D919BA">
      <w:pPr>
        <w:pStyle w:val="PL"/>
      </w:pPr>
      <w:r w:rsidRPr="003B2883">
        <w:t xml:space="preserve">                $ref: '#/components/schemas/NonUeN2InfoSubscriptionCreatedData'</w:t>
      </w:r>
    </w:p>
    <w:p w14:paraId="6850AD46" w14:textId="77777777" w:rsidR="00D919BA" w:rsidRPr="002E5CBA" w:rsidRDefault="00D919BA" w:rsidP="00D919B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A1442B3" w14:textId="77777777" w:rsidR="00D919BA" w:rsidRDefault="00D919BA" w:rsidP="00D919B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description: </w:t>
      </w:r>
      <w:r>
        <w:rPr>
          <w:lang w:val="en-US"/>
        </w:rPr>
        <w:t>temporary redirect</w:t>
      </w:r>
    </w:p>
    <w:p w14:paraId="764FB8EC" w14:textId="77777777" w:rsidR="00D919BA" w:rsidRPr="003B2883" w:rsidRDefault="00D919BA" w:rsidP="00D919BA">
      <w:pPr>
        <w:pStyle w:val="PL"/>
      </w:pPr>
      <w:r w:rsidRPr="003B2883">
        <w:t xml:space="preserve">          content:</w:t>
      </w:r>
    </w:p>
    <w:p w14:paraId="6B762527" w14:textId="77777777" w:rsidR="00D919BA" w:rsidRPr="003B2883" w:rsidRDefault="00D919BA" w:rsidP="00D919BA">
      <w:pPr>
        <w:pStyle w:val="PL"/>
      </w:pPr>
      <w:r w:rsidRPr="003B2883">
        <w:t xml:space="preserve">            application/problem+json:</w:t>
      </w:r>
    </w:p>
    <w:p w14:paraId="2E7C26E8" w14:textId="77777777" w:rsidR="00D919BA" w:rsidRPr="003B2883" w:rsidRDefault="00D919BA" w:rsidP="00D919BA">
      <w:pPr>
        <w:pStyle w:val="PL"/>
      </w:pPr>
      <w:r w:rsidRPr="003B2883">
        <w:t xml:space="preserve">              schema:</w:t>
      </w:r>
    </w:p>
    <w:p w14:paraId="6BED4EBF" w14:textId="77777777" w:rsidR="00D919BA" w:rsidRPr="003B2883" w:rsidRDefault="00D919BA" w:rsidP="00D919BA">
      <w:pPr>
        <w:pStyle w:val="PL"/>
      </w:pPr>
      <w:r w:rsidRPr="003B2883">
        <w:t xml:space="preserve">                $ref: 'TS29571_CommonData.yaml#/components/schemas/ProblemDetails'</w:t>
      </w:r>
    </w:p>
    <w:p w14:paraId="09F2E5A2" w14:textId="77777777" w:rsidR="00D919BA" w:rsidRDefault="00D919BA" w:rsidP="00D919BA">
      <w:pPr>
        <w:pStyle w:val="PL"/>
      </w:pPr>
      <w:r>
        <w:t xml:space="preserve">          headers:</w:t>
      </w:r>
    </w:p>
    <w:p w14:paraId="46602F39" w14:textId="77777777" w:rsidR="00D919BA" w:rsidRDefault="00D919BA" w:rsidP="00D919B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73008076" w14:textId="77777777" w:rsidR="00D919BA" w:rsidRDefault="00D919BA" w:rsidP="00D919B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AMF or AMF (service) set'</w:t>
      </w:r>
    </w:p>
    <w:p w14:paraId="754D1823" w14:textId="77777777" w:rsidR="00D919BA" w:rsidRDefault="00D919BA" w:rsidP="00D919B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29A3FEDC" w14:textId="77777777" w:rsidR="00D919BA" w:rsidRDefault="00D919BA" w:rsidP="00D919B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1375196A" w14:textId="77777777" w:rsidR="00D919BA" w:rsidRPr="002E5CBA" w:rsidRDefault="00D919BA" w:rsidP="00D919BA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0E5CA2AB" w14:textId="77777777" w:rsidR="00D919BA" w:rsidRPr="0011328C" w:rsidRDefault="00D919BA" w:rsidP="00D919BA">
      <w:pPr>
        <w:pStyle w:val="PL"/>
        <w:rPr>
          <w:lang w:val="en-US"/>
        </w:rPr>
      </w:pPr>
      <w:r w:rsidRPr="0011328C">
        <w:rPr>
          <w:lang w:val="en-US"/>
        </w:rPr>
        <w:t xml:space="preserve">            3gpp-Sbi-Target-Nf-Id:</w:t>
      </w:r>
    </w:p>
    <w:p w14:paraId="12D94594" w14:textId="77777777" w:rsidR="00D919BA" w:rsidRPr="0011328C" w:rsidRDefault="00D919BA" w:rsidP="00D919BA">
      <w:pPr>
        <w:pStyle w:val="PL"/>
        <w:rPr>
          <w:lang w:val="en-US"/>
        </w:rPr>
      </w:pPr>
      <w:r w:rsidRPr="0011328C">
        <w:rPr>
          <w:lang w:val="en-US"/>
        </w:rPr>
        <w:t xml:space="preserve">              description: ' Identifier of the target NF (service) instance ID towards which the request is redirected'</w:t>
      </w:r>
    </w:p>
    <w:p w14:paraId="344EEEDF" w14:textId="77777777" w:rsidR="00D919BA" w:rsidRPr="0011328C" w:rsidRDefault="00D919BA" w:rsidP="00D919BA">
      <w:pPr>
        <w:pStyle w:val="PL"/>
        <w:rPr>
          <w:lang w:val="en-US"/>
        </w:rPr>
      </w:pPr>
      <w:r w:rsidRPr="0011328C">
        <w:rPr>
          <w:lang w:val="en-US"/>
        </w:rPr>
        <w:t xml:space="preserve">              schema:</w:t>
      </w:r>
    </w:p>
    <w:p w14:paraId="532EAC04" w14:textId="77777777" w:rsidR="00D919BA" w:rsidRDefault="00D919BA" w:rsidP="00D919BA">
      <w:pPr>
        <w:pStyle w:val="PL"/>
        <w:rPr>
          <w:lang w:val="en-US"/>
        </w:rPr>
      </w:pPr>
      <w:r w:rsidRPr="0011328C">
        <w:rPr>
          <w:lang w:val="en-US"/>
        </w:rPr>
        <w:t xml:space="preserve">                type: string</w:t>
      </w:r>
    </w:p>
    <w:p w14:paraId="4089E879" w14:textId="77777777" w:rsidR="00D919BA" w:rsidRPr="00046E6A" w:rsidRDefault="00D919BA" w:rsidP="00D919BA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5A84DB1" w14:textId="77777777" w:rsidR="00D919BA" w:rsidRDefault="00D919BA" w:rsidP="00D919BA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24B929B6" w14:textId="77777777" w:rsidR="00D919BA" w:rsidRPr="003B2883" w:rsidRDefault="00D919BA" w:rsidP="00D919BA">
      <w:pPr>
        <w:pStyle w:val="PL"/>
      </w:pPr>
      <w:r w:rsidRPr="003B2883">
        <w:t xml:space="preserve">          content:</w:t>
      </w:r>
    </w:p>
    <w:p w14:paraId="6E81FD9C" w14:textId="77777777" w:rsidR="00D919BA" w:rsidRPr="003B2883" w:rsidRDefault="00D919BA" w:rsidP="00D919BA">
      <w:pPr>
        <w:pStyle w:val="PL"/>
      </w:pPr>
      <w:r w:rsidRPr="003B2883">
        <w:t xml:space="preserve">            application/problem+json:</w:t>
      </w:r>
    </w:p>
    <w:p w14:paraId="0BEB495A" w14:textId="77777777" w:rsidR="00D919BA" w:rsidRPr="003B2883" w:rsidRDefault="00D919BA" w:rsidP="00D919BA">
      <w:pPr>
        <w:pStyle w:val="PL"/>
      </w:pPr>
      <w:r w:rsidRPr="003B2883">
        <w:t xml:space="preserve">              schema:</w:t>
      </w:r>
    </w:p>
    <w:p w14:paraId="5C69C8F3" w14:textId="77777777" w:rsidR="00D919BA" w:rsidRPr="003B2883" w:rsidRDefault="00D919BA" w:rsidP="00D919BA">
      <w:pPr>
        <w:pStyle w:val="PL"/>
      </w:pPr>
      <w:r w:rsidRPr="003B2883">
        <w:t xml:space="preserve">                $ref: 'TS29571_CommonData.yaml#/components/schemas/ProblemDetails'</w:t>
      </w:r>
    </w:p>
    <w:p w14:paraId="614F0883" w14:textId="77777777" w:rsidR="00D919BA" w:rsidRDefault="00D919BA" w:rsidP="00D919BA">
      <w:pPr>
        <w:pStyle w:val="PL"/>
      </w:pPr>
      <w:r>
        <w:t xml:space="preserve">          headers:</w:t>
      </w:r>
    </w:p>
    <w:p w14:paraId="30067B8F" w14:textId="77777777" w:rsidR="00D919BA" w:rsidRDefault="00D919BA" w:rsidP="00D919B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03BEDAFE" w14:textId="77777777" w:rsidR="00D919BA" w:rsidRDefault="00D919BA" w:rsidP="00D919B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AMF or AMF (service) set'</w:t>
      </w:r>
    </w:p>
    <w:p w14:paraId="4BE40509" w14:textId="77777777" w:rsidR="00D919BA" w:rsidRDefault="00D919BA" w:rsidP="00D919B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05A1FE0B" w14:textId="77777777" w:rsidR="00D919BA" w:rsidRDefault="00D919BA" w:rsidP="00D919B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329BA252" w14:textId="77777777" w:rsidR="00D919BA" w:rsidRDefault="00D919BA" w:rsidP="00D919B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17AEF1B8" w14:textId="77777777" w:rsidR="00D919BA" w:rsidRPr="0011328C" w:rsidRDefault="00D919BA" w:rsidP="00D919BA">
      <w:pPr>
        <w:pStyle w:val="PL"/>
        <w:rPr>
          <w:lang w:val="en-US"/>
        </w:rPr>
      </w:pPr>
      <w:r w:rsidRPr="0011328C">
        <w:rPr>
          <w:lang w:val="en-US"/>
        </w:rPr>
        <w:t xml:space="preserve">            3gpp-Sbi-Target-Nf-Id:</w:t>
      </w:r>
    </w:p>
    <w:p w14:paraId="2D7BCFB9" w14:textId="77777777" w:rsidR="00D919BA" w:rsidRPr="0011328C" w:rsidRDefault="00D919BA" w:rsidP="00D919BA">
      <w:pPr>
        <w:pStyle w:val="PL"/>
        <w:rPr>
          <w:lang w:val="en-US"/>
        </w:rPr>
      </w:pPr>
      <w:r w:rsidRPr="0011328C">
        <w:rPr>
          <w:lang w:val="en-US"/>
        </w:rPr>
        <w:t xml:space="preserve">              description: ' Identifier of the target NF (service) instance ID towards which the request is redirected'</w:t>
      </w:r>
    </w:p>
    <w:p w14:paraId="01DCC8AC" w14:textId="77777777" w:rsidR="00D919BA" w:rsidRPr="0011328C" w:rsidRDefault="00D919BA" w:rsidP="00D919BA">
      <w:pPr>
        <w:pStyle w:val="PL"/>
        <w:rPr>
          <w:lang w:val="en-US"/>
        </w:rPr>
      </w:pPr>
      <w:r w:rsidRPr="0011328C">
        <w:rPr>
          <w:lang w:val="en-US"/>
        </w:rPr>
        <w:t xml:space="preserve">              schema:</w:t>
      </w:r>
    </w:p>
    <w:p w14:paraId="0E0B2782" w14:textId="77777777" w:rsidR="00D919BA" w:rsidRPr="003B2883" w:rsidRDefault="00D919BA" w:rsidP="00D919BA">
      <w:pPr>
        <w:pStyle w:val="PL"/>
      </w:pPr>
      <w:r w:rsidRPr="0011328C">
        <w:rPr>
          <w:lang w:val="en-US"/>
        </w:rPr>
        <w:t xml:space="preserve">                type: string</w:t>
      </w:r>
    </w:p>
    <w:p w14:paraId="5CF76278" w14:textId="77777777" w:rsidR="00D919BA" w:rsidRPr="003B2883" w:rsidRDefault="00D919BA" w:rsidP="00D919BA">
      <w:pPr>
        <w:pStyle w:val="PL"/>
      </w:pPr>
      <w:r w:rsidRPr="003B2883">
        <w:t xml:space="preserve">        '400':</w:t>
      </w:r>
    </w:p>
    <w:p w14:paraId="198987F0" w14:textId="77777777" w:rsidR="00D919BA" w:rsidRPr="003B2883" w:rsidRDefault="00D919BA" w:rsidP="00D919BA">
      <w:pPr>
        <w:pStyle w:val="PL"/>
      </w:pPr>
      <w:r w:rsidRPr="003B2883">
        <w:t xml:space="preserve">          $ref: 'TS29571_CommonData.yaml#/components/responses/400'</w:t>
      </w:r>
    </w:p>
    <w:p w14:paraId="4C30BCB5" w14:textId="77777777" w:rsidR="00D919BA" w:rsidRPr="003B2883" w:rsidRDefault="00D919BA" w:rsidP="00D919BA">
      <w:pPr>
        <w:pStyle w:val="PL"/>
      </w:pPr>
      <w:r w:rsidRPr="003B2883">
        <w:t xml:space="preserve">        '403':</w:t>
      </w:r>
    </w:p>
    <w:p w14:paraId="04C44047" w14:textId="77777777" w:rsidR="00D919BA" w:rsidRPr="003B2883" w:rsidRDefault="00D919BA" w:rsidP="00D919BA">
      <w:pPr>
        <w:pStyle w:val="PL"/>
      </w:pPr>
      <w:r w:rsidRPr="003B2883">
        <w:t xml:space="preserve">          $ref: 'TS29571_CommonData.yaml#/components/responses/403'</w:t>
      </w:r>
    </w:p>
    <w:p w14:paraId="77E29312" w14:textId="77777777" w:rsidR="00D919BA" w:rsidRPr="003B2883" w:rsidRDefault="00D919BA" w:rsidP="00D919BA">
      <w:pPr>
        <w:pStyle w:val="PL"/>
      </w:pPr>
      <w:r w:rsidRPr="003B2883">
        <w:t xml:space="preserve">        '411':</w:t>
      </w:r>
    </w:p>
    <w:p w14:paraId="4A310AFB" w14:textId="77777777" w:rsidR="00D919BA" w:rsidRPr="003B2883" w:rsidRDefault="00D919BA" w:rsidP="00D919BA">
      <w:pPr>
        <w:pStyle w:val="PL"/>
      </w:pPr>
      <w:r w:rsidRPr="003B2883">
        <w:t xml:space="preserve">          $ref: 'TS29571_CommonData.yaml#/components/responses/411'</w:t>
      </w:r>
    </w:p>
    <w:p w14:paraId="567F1952" w14:textId="77777777" w:rsidR="00D919BA" w:rsidRPr="003B2883" w:rsidRDefault="00D919BA" w:rsidP="00D919BA">
      <w:pPr>
        <w:pStyle w:val="PL"/>
      </w:pPr>
      <w:r w:rsidRPr="003B2883">
        <w:t xml:space="preserve">        '413':</w:t>
      </w:r>
    </w:p>
    <w:p w14:paraId="64FB4C55" w14:textId="77777777" w:rsidR="00D919BA" w:rsidRPr="003B2883" w:rsidRDefault="00D919BA" w:rsidP="00D919BA">
      <w:pPr>
        <w:pStyle w:val="PL"/>
      </w:pPr>
      <w:r w:rsidRPr="003B2883">
        <w:t xml:space="preserve">          $ref: 'TS29571_CommonData.yaml#/components/responses/413'</w:t>
      </w:r>
    </w:p>
    <w:p w14:paraId="17AC4826" w14:textId="77777777" w:rsidR="00D919BA" w:rsidRPr="003B2883" w:rsidRDefault="00D919BA" w:rsidP="00D919BA">
      <w:pPr>
        <w:pStyle w:val="PL"/>
      </w:pPr>
      <w:r w:rsidRPr="003B2883">
        <w:t xml:space="preserve">        '415':</w:t>
      </w:r>
    </w:p>
    <w:p w14:paraId="4758A987" w14:textId="77777777" w:rsidR="00D919BA" w:rsidRPr="003B2883" w:rsidRDefault="00D919BA" w:rsidP="00D919BA">
      <w:pPr>
        <w:pStyle w:val="PL"/>
      </w:pPr>
      <w:r w:rsidRPr="003B2883">
        <w:t xml:space="preserve">          $ref: 'TS29571_CommonData.yaml#/components/responses/415'</w:t>
      </w:r>
    </w:p>
    <w:p w14:paraId="2F6C8413" w14:textId="77777777" w:rsidR="00D919BA" w:rsidRPr="003B2883" w:rsidRDefault="00D919BA" w:rsidP="00D919BA">
      <w:pPr>
        <w:pStyle w:val="PL"/>
      </w:pPr>
      <w:r w:rsidRPr="003B2883">
        <w:t xml:space="preserve">        '429':</w:t>
      </w:r>
    </w:p>
    <w:p w14:paraId="7113932F" w14:textId="77777777" w:rsidR="00D919BA" w:rsidRPr="003B2883" w:rsidRDefault="00D919BA" w:rsidP="00D919BA">
      <w:pPr>
        <w:pStyle w:val="PL"/>
      </w:pPr>
      <w:r w:rsidRPr="003B2883">
        <w:t xml:space="preserve">          $ref: 'TS29571_CommonData.yaml#/components/responses/429'</w:t>
      </w:r>
    </w:p>
    <w:p w14:paraId="17025A74" w14:textId="77777777" w:rsidR="00D919BA" w:rsidRPr="003B2883" w:rsidRDefault="00D919BA" w:rsidP="00D919BA">
      <w:pPr>
        <w:pStyle w:val="PL"/>
      </w:pPr>
      <w:r w:rsidRPr="003B2883">
        <w:t xml:space="preserve">        '500':</w:t>
      </w:r>
    </w:p>
    <w:p w14:paraId="5054C8AA" w14:textId="77777777" w:rsidR="00D919BA" w:rsidRPr="003B2883" w:rsidRDefault="00D919BA" w:rsidP="00D919BA">
      <w:pPr>
        <w:pStyle w:val="PL"/>
      </w:pPr>
      <w:r w:rsidRPr="003B2883">
        <w:t xml:space="preserve">          $ref: 'TS29571_CommonData.yaml#/components/responses/500'</w:t>
      </w:r>
    </w:p>
    <w:p w14:paraId="5FA30842" w14:textId="77777777" w:rsidR="00D919BA" w:rsidRPr="003B2883" w:rsidRDefault="00D919BA" w:rsidP="00D919BA">
      <w:pPr>
        <w:pStyle w:val="PL"/>
      </w:pPr>
      <w:r w:rsidRPr="003B2883">
        <w:t xml:space="preserve">        '503':</w:t>
      </w:r>
    </w:p>
    <w:p w14:paraId="0C80B867" w14:textId="77777777" w:rsidR="00D919BA" w:rsidRPr="003B2883" w:rsidRDefault="00D919BA" w:rsidP="00D919BA">
      <w:pPr>
        <w:pStyle w:val="PL"/>
      </w:pPr>
      <w:r w:rsidRPr="003B2883">
        <w:t xml:space="preserve">          $ref: 'TS29571_CommonData.yaml#/components/responses/503'</w:t>
      </w:r>
    </w:p>
    <w:p w14:paraId="412EF486" w14:textId="77777777" w:rsidR="00D919BA" w:rsidRPr="003B2883" w:rsidRDefault="00D919BA" w:rsidP="00D919BA">
      <w:pPr>
        <w:pStyle w:val="PL"/>
      </w:pPr>
      <w:r w:rsidRPr="003B2883">
        <w:t xml:space="preserve">        default:</w:t>
      </w:r>
    </w:p>
    <w:p w14:paraId="41679FDB" w14:textId="77777777" w:rsidR="00D919BA" w:rsidRPr="003B2883" w:rsidRDefault="00D919BA" w:rsidP="00D919BA">
      <w:pPr>
        <w:pStyle w:val="PL"/>
      </w:pPr>
      <w:r w:rsidRPr="003B2883">
        <w:t xml:space="preserve">          description: Unexpected error</w:t>
      </w:r>
    </w:p>
    <w:p w14:paraId="3F6C72F8" w14:textId="77777777" w:rsidR="00D919BA" w:rsidRPr="003B2883" w:rsidRDefault="00D919BA" w:rsidP="00D919BA">
      <w:pPr>
        <w:pStyle w:val="PL"/>
      </w:pPr>
      <w:r w:rsidRPr="003B2883">
        <w:t xml:space="preserve">      callbacks:</w:t>
      </w:r>
    </w:p>
    <w:p w14:paraId="3E8368D7" w14:textId="77777777" w:rsidR="00D919BA" w:rsidRPr="003B2883" w:rsidRDefault="00D919BA" w:rsidP="00D919BA">
      <w:pPr>
        <w:pStyle w:val="PL"/>
      </w:pPr>
      <w:r w:rsidRPr="003B2883">
        <w:t xml:space="preserve">        onN2InfoNotify:</w:t>
      </w:r>
    </w:p>
    <w:p w14:paraId="5259C44A" w14:textId="77777777" w:rsidR="00D919BA" w:rsidRPr="003B2883" w:rsidRDefault="00D919BA" w:rsidP="00D919BA">
      <w:pPr>
        <w:pStyle w:val="PL"/>
      </w:pPr>
      <w:r w:rsidRPr="003B2883">
        <w:t xml:space="preserve">          '{$request.body#/n2NotifyCallbackUri}':</w:t>
      </w:r>
    </w:p>
    <w:p w14:paraId="58CC2FF6" w14:textId="77777777" w:rsidR="00D919BA" w:rsidRPr="003B2883" w:rsidRDefault="00D919BA" w:rsidP="00D919BA">
      <w:pPr>
        <w:pStyle w:val="PL"/>
      </w:pPr>
      <w:r w:rsidRPr="003B2883">
        <w:t xml:space="preserve">            post:</w:t>
      </w:r>
    </w:p>
    <w:p w14:paraId="2C58CB7B" w14:textId="77777777" w:rsidR="00D919BA" w:rsidRPr="003B2883" w:rsidRDefault="00D919BA" w:rsidP="00D919BA">
      <w:pPr>
        <w:pStyle w:val="PL"/>
      </w:pPr>
      <w:r w:rsidRPr="003B2883">
        <w:t xml:space="preserve">              summary: Namf_Communication Non UE N2 Info Notify service Operation</w:t>
      </w:r>
    </w:p>
    <w:p w14:paraId="658302BA" w14:textId="77777777" w:rsidR="00D919BA" w:rsidRPr="003B2883" w:rsidRDefault="00D919BA" w:rsidP="00D919BA">
      <w:pPr>
        <w:pStyle w:val="PL"/>
      </w:pPr>
      <w:r w:rsidRPr="003B2883">
        <w:t xml:space="preserve">              tags:</w:t>
      </w:r>
    </w:p>
    <w:p w14:paraId="6E0C79A0" w14:textId="77777777" w:rsidR="00D919BA" w:rsidRPr="003B2883" w:rsidRDefault="00D919BA" w:rsidP="00D919BA">
      <w:pPr>
        <w:pStyle w:val="PL"/>
      </w:pPr>
      <w:r w:rsidRPr="003B2883">
        <w:t xml:space="preserve">                - Non UE N2 Info Notify</w:t>
      </w:r>
    </w:p>
    <w:p w14:paraId="6FA2EA14" w14:textId="77777777" w:rsidR="00D919BA" w:rsidRPr="003B2883" w:rsidRDefault="00D919BA" w:rsidP="00D919BA">
      <w:pPr>
        <w:pStyle w:val="PL"/>
      </w:pPr>
      <w:r w:rsidRPr="003B2883">
        <w:t xml:space="preserve">              operationId: NonUeN2InfoNotify</w:t>
      </w:r>
    </w:p>
    <w:p w14:paraId="57FB0450" w14:textId="77777777" w:rsidR="00D919BA" w:rsidRPr="003B2883" w:rsidRDefault="00D919BA" w:rsidP="00D919BA">
      <w:pPr>
        <w:pStyle w:val="PL"/>
      </w:pPr>
      <w:r w:rsidRPr="003B2883">
        <w:t xml:space="preserve">              requestBody:</w:t>
      </w:r>
    </w:p>
    <w:p w14:paraId="53E1656D" w14:textId="77777777" w:rsidR="00D919BA" w:rsidRPr="003B2883" w:rsidRDefault="00D919BA" w:rsidP="00D919BA">
      <w:pPr>
        <w:pStyle w:val="PL"/>
      </w:pPr>
      <w:r w:rsidRPr="003B2883">
        <w:t xml:space="preserve">                description: Non UE N2 Informat</w:t>
      </w:r>
      <w:r>
        <w:t>i</w:t>
      </w:r>
      <w:r w:rsidRPr="003B2883">
        <w:t>on Notification</w:t>
      </w:r>
    </w:p>
    <w:p w14:paraId="08FCE3D0" w14:textId="77777777" w:rsidR="00D919BA" w:rsidRPr="003B2883" w:rsidRDefault="00D919BA" w:rsidP="00D919BA">
      <w:pPr>
        <w:pStyle w:val="PL"/>
      </w:pPr>
      <w:r w:rsidRPr="003B2883">
        <w:t xml:space="preserve">                content:</w:t>
      </w:r>
    </w:p>
    <w:p w14:paraId="68BC548A" w14:textId="77777777" w:rsidR="00D919BA" w:rsidRPr="003B2883" w:rsidRDefault="00D919BA" w:rsidP="00D919BA">
      <w:pPr>
        <w:pStyle w:val="PL"/>
      </w:pPr>
      <w:r w:rsidRPr="003B2883">
        <w:t xml:space="preserve">                  application/json:</w:t>
      </w:r>
    </w:p>
    <w:p w14:paraId="1C0411E5" w14:textId="77777777" w:rsidR="00D919BA" w:rsidRPr="003B2883" w:rsidRDefault="00D919BA" w:rsidP="00D919BA">
      <w:pPr>
        <w:pStyle w:val="PL"/>
      </w:pPr>
      <w:r w:rsidRPr="003B2883">
        <w:t xml:space="preserve">                    schema:</w:t>
      </w:r>
    </w:p>
    <w:p w14:paraId="632F36E9" w14:textId="77777777" w:rsidR="00D919BA" w:rsidRPr="003B2883" w:rsidRDefault="00D919BA" w:rsidP="00D919BA">
      <w:pPr>
        <w:pStyle w:val="PL"/>
      </w:pPr>
      <w:r w:rsidRPr="003B2883">
        <w:t xml:space="preserve">                      $ref: '#/components/schemas/N2InformationNotification'</w:t>
      </w:r>
    </w:p>
    <w:p w14:paraId="255A75BE" w14:textId="77777777" w:rsidR="00D919BA" w:rsidRPr="003B2883" w:rsidRDefault="00D919BA" w:rsidP="00D919BA">
      <w:pPr>
        <w:pStyle w:val="PL"/>
      </w:pPr>
      <w:r w:rsidRPr="003B2883">
        <w:t xml:space="preserve">                  multipart/related:  # message with binary body part(s)</w:t>
      </w:r>
    </w:p>
    <w:p w14:paraId="1A63BF7C" w14:textId="77777777" w:rsidR="00D919BA" w:rsidRPr="003B2883" w:rsidRDefault="00D919BA" w:rsidP="00D919BA">
      <w:pPr>
        <w:pStyle w:val="PL"/>
      </w:pPr>
      <w:r w:rsidRPr="003B2883">
        <w:t xml:space="preserve">                    schema:</w:t>
      </w:r>
    </w:p>
    <w:p w14:paraId="7FB5BA21" w14:textId="77777777" w:rsidR="00D919BA" w:rsidRPr="003B2883" w:rsidRDefault="00D919BA" w:rsidP="00D919BA">
      <w:pPr>
        <w:pStyle w:val="PL"/>
      </w:pPr>
      <w:r w:rsidRPr="003B2883">
        <w:t xml:space="preserve">                      type: object</w:t>
      </w:r>
    </w:p>
    <w:p w14:paraId="79B28C21" w14:textId="77777777" w:rsidR="00D919BA" w:rsidRPr="003B2883" w:rsidRDefault="00D919BA" w:rsidP="00D919BA">
      <w:pPr>
        <w:pStyle w:val="PL"/>
      </w:pPr>
      <w:r w:rsidRPr="003B2883">
        <w:t xml:space="preserve">                      properties: # Request parts</w:t>
      </w:r>
    </w:p>
    <w:p w14:paraId="51B6CFD7" w14:textId="77777777" w:rsidR="00D919BA" w:rsidRPr="003B2883" w:rsidRDefault="00D919BA" w:rsidP="00D919BA">
      <w:pPr>
        <w:pStyle w:val="PL"/>
      </w:pPr>
      <w:r w:rsidRPr="003B2883">
        <w:t xml:space="preserve">                        jsonData:</w:t>
      </w:r>
    </w:p>
    <w:p w14:paraId="6D503CB3" w14:textId="77777777" w:rsidR="00D919BA" w:rsidRPr="003B2883" w:rsidRDefault="00D919BA" w:rsidP="00D919BA">
      <w:pPr>
        <w:pStyle w:val="PL"/>
      </w:pPr>
      <w:r w:rsidRPr="003B2883">
        <w:t xml:space="preserve">                          $ref: '#/components/schemas/N2InformationNotification'</w:t>
      </w:r>
    </w:p>
    <w:p w14:paraId="3A3597D0" w14:textId="77777777" w:rsidR="00D919BA" w:rsidRPr="003B2883" w:rsidRDefault="00D919BA" w:rsidP="00D919BA">
      <w:pPr>
        <w:pStyle w:val="PL"/>
      </w:pPr>
      <w:r w:rsidRPr="003B2883">
        <w:t xml:space="preserve">                        binaryDataN2Information:</w:t>
      </w:r>
    </w:p>
    <w:p w14:paraId="350DD8E9" w14:textId="77777777" w:rsidR="00D919BA" w:rsidRPr="003B2883" w:rsidRDefault="00D919BA" w:rsidP="00D919BA">
      <w:pPr>
        <w:pStyle w:val="PL"/>
      </w:pPr>
      <w:r w:rsidRPr="003B2883">
        <w:t xml:space="preserve">                          type: string</w:t>
      </w:r>
    </w:p>
    <w:p w14:paraId="6F472E05" w14:textId="77777777" w:rsidR="00D919BA" w:rsidRPr="003B2883" w:rsidRDefault="00D919BA" w:rsidP="00D919BA">
      <w:pPr>
        <w:pStyle w:val="PL"/>
      </w:pPr>
      <w:r w:rsidRPr="003B2883">
        <w:t xml:space="preserve">                          format: binary</w:t>
      </w:r>
    </w:p>
    <w:p w14:paraId="18BD6BAE" w14:textId="77777777" w:rsidR="00D919BA" w:rsidRPr="003B2883" w:rsidRDefault="00D919BA" w:rsidP="00D919BA">
      <w:pPr>
        <w:pStyle w:val="PL"/>
      </w:pPr>
      <w:r w:rsidRPr="003B2883">
        <w:t xml:space="preserve">                    encoding:</w:t>
      </w:r>
    </w:p>
    <w:p w14:paraId="35D8C169" w14:textId="77777777" w:rsidR="00D919BA" w:rsidRPr="003B2883" w:rsidRDefault="00D919BA" w:rsidP="00D919BA">
      <w:pPr>
        <w:pStyle w:val="PL"/>
      </w:pPr>
      <w:r w:rsidRPr="003B2883">
        <w:t xml:space="preserve">                      jsonData:</w:t>
      </w:r>
    </w:p>
    <w:p w14:paraId="5780B2C2" w14:textId="77777777" w:rsidR="00D919BA" w:rsidRPr="003B2883" w:rsidRDefault="00D919BA" w:rsidP="00D919BA">
      <w:pPr>
        <w:pStyle w:val="PL"/>
      </w:pPr>
      <w:r w:rsidRPr="003B2883">
        <w:lastRenderedPageBreak/>
        <w:t xml:space="preserve">                        contentType:  application/json</w:t>
      </w:r>
    </w:p>
    <w:p w14:paraId="7F569F9A" w14:textId="77777777" w:rsidR="00D919BA" w:rsidRPr="003B2883" w:rsidRDefault="00D919BA" w:rsidP="00D919BA">
      <w:pPr>
        <w:pStyle w:val="PL"/>
      </w:pPr>
      <w:r w:rsidRPr="003B2883">
        <w:t xml:space="preserve">                      binaryDataN2Information:</w:t>
      </w:r>
    </w:p>
    <w:p w14:paraId="3935E310" w14:textId="77777777" w:rsidR="00D919BA" w:rsidRPr="003B2883" w:rsidRDefault="00D919BA" w:rsidP="00D919BA">
      <w:pPr>
        <w:pStyle w:val="PL"/>
      </w:pPr>
      <w:r w:rsidRPr="003B2883">
        <w:t xml:space="preserve">                        contentType:  application/vnd.3gpp.ngap</w:t>
      </w:r>
    </w:p>
    <w:p w14:paraId="6354AA10" w14:textId="77777777" w:rsidR="00D919BA" w:rsidRPr="003B2883" w:rsidRDefault="00D919BA" w:rsidP="00D919BA">
      <w:pPr>
        <w:pStyle w:val="PL"/>
      </w:pPr>
      <w:r w:rsidRPr="003B2883">
        <w:t xml:space="preserve">                        headers:</w:t>
      </w:r>
    </w:p>
    <w:p w14:paraId="420D0C11" w14:textId="77777777" w:rsidR="00D919BA" w:rsidRPr="003B2883" w:rsidRDefault="00D919BA" w:rsidP="00D919BA">
      <w:pPr>
        <w:pStyle w:val="PL"/>
      </w:pPr>
      <w:r w:rsidRPr="003B2883">
        <w:t xml:space="preserve">                          Content-Id:</w:t>
      </w:r>
    </w:p>
    <w:p w14:paraId="0994C35E" w14:textId="77777777" w:rsidR="00D919BA" w:rsidRPr="003B2883" w:rsidRDefault="00D919BA" w:rsidP="00D919BA">
      <w:pPr>
        <w:pStyle w:val="PL"/>
      </w:pPr>
      <w:r w:rsidRPr="003B2883">
        <w:t xml:space="preserve">                            schema:</w:t>
      </w:r>
    </w:p>
    <w:p w14:paraId="2B17A2CC" w14:textId="77777777" w:rsidR="00D919BA" w:rsidRPr="003B2883" w:rsidRDefault="00D919BA" w:rsidP="00D919BA">
      <w:pPr>
        <w:pStyle w:val="PL"/>
      </w:pPr>
      <w:r w:rsidRPr="003B2883">
        <w:t xml:space="preserve">                              type: string</w:t>
      </w:r>
    </w:p>
    <w:p w14:paraId="44CD480C" w14:textId="77777777" w:rsidR="00D919BA" w:rsidRPr="003B2883" w:rsidRDefault="00D919BA" w:rsidP="00D919BA">
      <w:pPr>
        <w:pStyle w:val="PL"/>
      </w:pPr>
      <w:r w:rsidRPr="003B2883">
        <w:t xml:space="preserve">              responses:</w:t>
      </w:r>
    </w:p>
    <w:p w14:paraId="1251C955" w14:textId="77777777" w:rsidR="00D919BA" w:rsidRPr="003B2883" w:rsidRDefault="00D919BA" w:rsidP="00D919BA">
      <w:pPr>
        <w:pStyle w:val="PL"/>
      </w:pPr>
      <w:r w:rsidRPr="003B2883">
        <w:t xml:space="preserve">                '204':</w:t>
      </w:r>
    </w:p>
    <w:p w14:paraId="66A5749A" w14:textId="77777777" w:rsidR="00D919BA" w:rsidRDefault="00D919BA" w:rsidP="00D919BA">
      <w:pPr>
        <w:pStyle w:val="PL"/>
      </w:pPr>
      <w:r w:rsidRPr="003B2883">
        <w:t xml:space="preserve">                  description: Expected response to a successful callback processing</w:t>
      </w:r>
    </w:p>
    <w:p w14:paraId="74773705" w14:textId="77777777" w:rsidR="00D919BA" w:rsidRPr="002E5CBA" w:rsidRDefault="00D919BA" w:rsidP="00D919BA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C86BD6B" w14:textId="77777777" w:rsidR="00D919BA" w:rsidRDefault="00D919BA" w:rsidP="00D919BA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781D7C6C" w14:textId="77777777" w:rsidR="00D919BA" w:rsidRPr="003B2883" w:rsidRDefault="00D919BA" w:rsidP="00D919BA">
      <w:pPr>
        <w:pStyle w:val="PL"/>
      </w:pPr>
      <w:r w:rsidRPr="003B2883">
        <w:t xml:space="preserve">                  content:</w:t>
      </w:r>
    </w:p>
    <w:p w14:paraId="1E3B312D" w14:textId="77777777" w:rsidR="00D919BA" w:rsidRPr="003B2883" w:rsidRDefault="00D919BA" w:rsidP="00D919BA">
      <w:pPr>
        <w:pStyle w:val="PL"/>
      </w:pPr>
      <w:r w:rsidRPr="003B2883">
        <w:t xml:space="preserve">                    application/problem+json:</w:t>
      </w:r>
    </w:p>
    <w:p w14:paraId="5FDA3B3A" w14:textId="77777777" w:rsidR="00D919BA" w:rsidRPr="003B2883" w:rsidRDefault="00D919BA" w:rsidP="00D919BA">
      <w:pPr>
        <w:pStyle w:val="PL"/>
      </w:pPr>
      <w:r w:rsidRPr="003B2883">
        <w:t xml:space="preserve">                      schema:</w:t>
      </w:r>
    </w:p>
    <w:p w14:paraId="521EFC88" w14:textId="77777777" w:rsidR="00D919BA" w:rsidRPr="003B2883" w:rsidRDefault="00D919BA" w:rsidP="00D919BA">
      <w:pPr>
        <w:pStyle w:val="PL"/>
      </w:pPr>
      <w:r w:rsidRPr="003B2883">
        <w:t xml:space="preserve">                        $ref: 'TS29571_CommonData.yaml#/components/schemas/ProblemDetails'</w:t>
      </w:r>
    </w:p>
    <w:p w14:paraId="09CACCCB" w14:textId="77777777" w:rsidR="00D919BA" w:rsidRDefault="00D919BA" w:rsidP="00D919BA">
      <w:pPr>
        <w:pStyle w:val="PL"/>
      </w:pPr>
      <w:r w:rsidRPr="003B2883">
        <w:t xml:space="preserve">        </w:t>
      </w:r>
      <w:r>
        <w:t xml:space="preserve">          headers:</w:t>
      </w:r>
    </w:p>
    <w:p w14:paraId="441F43FD" w14:textId="77777777" w:rsidR="00D919BA" w:rsidRDefault="00D919BA" w:rsidP="00D919BA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7E801C3F" w14:textId="77777777" w:rsidR="00D919BA" w:rsidRDefault="00D919BA" w:rsidP="00D919BA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lang w:eastAsia="zh-CN"/>
        </w:rPr>
        <w:t>NF service consumer to which the notification should be sent</w:t>
      </w:r>
      <w:r>
        <w:t>'</w:t>
      </w:r>
    </w:p>
    <w:p w14:paraId="13C886D7" w14:textId="77777777" w:rsidR="00D919BA" w:rsidRDefault="00D919BA" w:rsidP="00D919BA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0EE99397" w14:textId="77777777" w:rsidR="00D919BA" w:rsidRDefault="00D919BA" w:rsidP="00D919BA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31CFC526" w14:textId="77777777" w:rsidR="00D919BA" w:rsidRPr="002E5CBA" w:rsidRDefault="00D919BA" w:rsidP="00D919BA">
      <w:pPr>
        <w:pStyle w:val="PL"/>
        <w:rPr>
          <w:lang w:val="en-US" w:eastAsia="zh-CN"/>
        </w:rPr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0ACB0C9D" w14:textId="77777777" w:rsidR="00D919BA" w:rsidRDefault="00D919BA" w:rsidP="00D919BA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3gpp-Sbi-Target-Nf-Id:</w:t>
      </w:r>
    </w:p>
    <w:p w14:paraId="2AAF934A" w14:textId="77777777" w:rsidR="00D919BA" w:rsidRDefault="00D919BA" w:rsidP="00D919BA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description: ' Identifier of the target NF (service) instance ID towards which the request is redirected'</w:t>
      </w:r>
    </w:p>
    <w:p w14:paraId="2CB256D3" w14:textId="77777777" w:rsidR="00D919BA" w:rsidRDefault="00D919BA" w:rsidP="00D919BA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schema:</w:t>
      </w:r>
    </w:p>
    <w:p w14:paraId="50B9A76E" w14:textId="77777777" w:rsidR="00D919BA" w:rsidRDefault="00D919BA" w:rsidP="00D919BA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  type: string</w:t>
      </w:r>
    </w:p>
    <w:p w14:paraId="7D590B70" w14:textId="77777777" w:rsidR="00D919BA" w:rsidRPr="00046E6A" w:rsidRDefault="00D919BA" w:rsidP="00D919BA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5C18B7C7" w14:textId="77777777" w:rsidR="00D919BA" w:rsidRDefault="00D919BA" w:rsidP="00D919BA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  description: permanent redirect</w:t>
      </w:r>
    </w:p>
    <w:p w14:paraId="3B4F434E" w14:textId="77777777" w:rsidR="00D919BA" w:rsidRPr="003B2883" w:rsidRDefault="00D919BA" w:rsidP="00D919BA">
      <w:pPr>
        <w:pStyle w:val="PL"/>
      </w:pPr>
      <w:r w:rsidRPr="003B2883">
        <w:t xml:space="preserve">                  content:</w:t>
      </w:r>
    </w:p>
    <w:p w14:paraId="6AD5E465" w14:textId="77777777" w:rsidR="00D919BA" w:rsidRPr="003B2883" w:rsidRDefault="00D919BA" w:rsidP="00D919BA">
      <w:pPr>
        <w:pStyle w:val="PL"/>
      </w:pPr>
      <w:r w:rsidRPr="003B2883">
        <w:t xml:space="preserve">                    application/problem+json:</w:t>
      </w:r>
    </w:p>
    <w:p w14:paraId="2AA7E776" w14:textId="77777777" w:rsidR="00D919BA" w:rsidRPr="003B2883" w:rsidRDefault="00D919BA" w:rsidP="00D919BA">
      <w:pPr>
        <w:pStyle w:val="PL"/>
      </w:pPr>
      <w:r w:rsidRPr="003B2883">
        <w:t xml:space="preserve">                      schema:</w:t>
      </w:r>
    </w:p>
    <w:p w14:paraId="06675B95" w14:textId="77777777" w:rsidR="00D919BA" w:rsidRPr="003B2883" w:rsidRDefault="00D919BA" w:rsidP="00D919BA">
      <w:pPr>
        <w:pStyle w:val="PL"/>
      </w:pPr>
      <w:r w:rsidRPr="003B2883">
        <w:t xml:space="preserve">                        $ref: 'TS29571_CommonData.yaml#/components/schemas/ProblemDetails'</w:t>
      </w:r>
    </w:p>
    <w:p w14:paraId="46312212" w14:textId="77777777" w:rsidR="00D919BA" w:rsidRDefault="00D919BA" w:rsidP="00D919BA">
      <w:pPr>
        <w:pStyle w:val="PL"/>
      </w:pPr>
      <w:r w:rsidRPr="003B2883">
        <w:t xml:space="preserve">        </w:t>
      </w:r>
      <w:r>
        <w:t xml:space="preserve">          headers:</w:t>
      </w:r>
    </w:p>
    <w:p w14:paraId="65F4D631" w14:textId="77777777" w:rsidR="00D919BA" w:rsidRDefault="00D919BA" w:rsidP="00D919BA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7CCA04D7" w14:textId="77777777" w:rsidR="00D919BA" w:rsidRDefault="00D919BA" w:rsidP="00D919BA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lang w:eastAsia="zh-CN"/>
        </w:rPr>
        <w:t>NF service consumer to which the notification should be sent</w:t>
      </w:r>
      <w:r>
        <w:t>'</w:t>
      </w:r>
    </w:p>
    <w:p w14:paraId="6D28B3A6" w14:textId="77777777" w:rsidR="00D919BA" w:rsidRDefault="00D919BA" w:rsidP="00D919BA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4D80D7C6" w14:textId="77777777" w:rsidR="00D919BA" w:rsidRDefault="00D919BA" w:rsidP="00D919BA">
      <w:pPr>
        <w:pStyle w:val="PL"/>
      </w:pPr>
      <w:r w:rsidRPr="00905C80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62E29321" w14:textId="77777777" w:rsidR="00D919BA" w:rsidRDefault="00D919BA" w:rsidP="00D919BA">
      <w:pPr>
        <w:pStyle w:val="PL"/>
        <w:rPr>
          <w:lang w:val="en-US" w:eastAsia="zh-CN"/>
        </w:rPr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29334EC7" w14:textId="77777777" w:rsidR="00D919BA" w:rsidRDefault="00D919BA" w:rsidP="00D919BA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3gpp-Sbi-Target-Nf-Id:</w:t>
      </w:r>
    </w:p>
    <w:p w14:paraId="3061F073" w14:textId="77777777" w:rsidR="00D919BA" w:rsidRDefault="00D919BA" w:rsidP="00D919BA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description: ' Identifier of the target NF (service) instance ID towards which the request is redirected'</w:t>
      </w:r>
    </w:p>
    <w:p w14:paraId="3852428C" w14:textId="77777777" w:rsidR="00D919BA" w:rsidRDefault="00D919BA" w:rsidP="00D919BA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schema:</w:t>
      </w:r>
    </w:p>
    <w:p w14:paraId="46CFB55F" w14:textId="77777777" w:rsidR="00D919BA" w:rsidRPr="003B2883" w:rsidRDefault="00D919BA" w:rsidP="00D919BA">
      <w:pPr>
        <w:pStyle w:val="PL"/>
      </w:pPr>
      <w:r w:rsidRPr="003B2883">
        <w:t xml:space="preserve">        </w:t>
      </w:r>
      <w:r>
        <w:rPr>
          <w:lang w:val="en-US"/>
        </w:rPr>
        <w:t xml:space="preserve">                type: string</w:t>
      </w:r>
    </w:p>
    <w:p w14:paraId="296DE66A" w14:textId="77777777" w:rsidR="00D919BA" w:rsidRPr="003B2883" w:rsidRDefault="00D919BA" w:rsidP="00D919BA">
      <w:pPr>
        <w:pStyle w:val="PL"/>
      </w:pPr>
      <w:r w:rsidRPr="003B2883">
        <w:t xml:space="preserve">                '400':</w:t>
      </w:r>
    </w:p>
    <w:p w14:paraId="782D2F5F" w14:textId="77777777" w:rsidR="00D919BA" w:rsidRPr="003B2883" w:rsidRDefault="00D919BA" w:rsidP="00D919BA">
      <w:pPr>
        <w:pStyle w:val="PL"/>
      </w:pPr>
      <w:r w:rsidRPr="003B2883">
        <w:t xml:space="preserve">                  $ref: 'TS29571_CommonData.yaml#/components/responses/400'</w:t>
      </w:r>
    </w:p>
    <w:p w14:paraId="787F388F" w14:textId="77777777" w:rsidR="00D919BA" w:rsidRPr="003B2883" w:rsidRDefault="00D919BA" w:rsidP="00D919BA">
      <w:pPr>
        <w:pStyle w:val="PL"/>
      </w:pPr>
      <w:r w:rsidRPr="003B2883">
        <w:t xml:space="preserve">                '411':</w:t>
      </w:r>
    </w:p>
    <w:p w14:paraId="43A9B944" w14:textId="77777777" w:rsidR="00D919BA" w:rsidRPr="003B2883" w:rsidRDefault="00D919BA" w:rsidP="00D919BA">
      <w:pPr>
        <w:pStyle w:val="PL"/>
      </w:pPr>
      <w:r w:rsidRPr="003B2883">
        <w:t xml:space="preserve">                  $ref: 'TS29571_CommonData.yaml#/components/responses/411'</w:t>
      </w:r>
    </w:p>
    <w:p w14:paraId="61352E28" w14:textId="77777777" w:rsidR="00D919BA" w:rsidRPr="003B2883" w:rsidRDefault="00D919BA" w:rsidP="00D919BA">
      <w:pPr>
        <w:pStyle w:val="PL"/>
      </w:pPr>
      <w:r w:rsidRPr="003B2883">
        <w:t xml:space="preserve">                '413':</w:t>
      </w:r>
    </w:p>
    <w:p w14:paraId="5038A72C" w14:textId="77777777" w:rsidR="00D919BA" w:rsidRPr="003B2883" w:rsidRDefault="00D919BA" w:rsidP="00D919BA">
      <w:pPr>
        <w:pStyle w:val="PL"/>
      </w:pPr>
      <w:r w:rsidRPr="003B2883">
        <w:t xml:space="preserve">                  $ref: 'TS29571_CommonData.yaml#/components/responses/413'</w:t>
      </w:r>
    </w:p>
    <w:p w14:paraId="28721961" w14:textId="77777777" w:rsidR="00D919BA" w:rsidRPr="003B2883" w:rsidRDefault="00D919BA" w:rsidP="00D919BA">
      <w:pPr>
        <w:pStyle w:val="PL"/>
      </w:pPr>
      <w:r w:rsidRPr="003B2883">
        <w:t xml:space="preserve">                '415':</w:t>
      </w:r>
    </w:p>
    <w:p w14:paraId="3C446246" w14:textId="77777777" w:rsidR="00D919BA" w:rsidRPr="003B2883" w:rsidRDefault="00D919BA" w:rsidP="00D919BA">
      <w:pPr>
        <w:pStyle w:val="PL"/>
      </w:pPr>
      <w:r w:rsidRPr="003B2883">
        <w:t xml:space="preserve">                  $ref: 'TS29571_CommonData.yaml#/components/responses/415'</w:t>
      </w:r>
    </w:p>
    <w:p w14:paraId="267AEE93" w14:textId="77777777" w:rsidR="00D919BA" w:rsidRPr="003B2883" w:rsidRDefault="00D919BA" w:rsidP="00D919BA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551F3A65" w14:textId="77777777" w:rsidR="00D919BA" w:rsidRPr="003B2883" w:rsidRDefault="00D919BA" w:rsidP="00D919BA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2A1008FD" w14:textId="77777777" w:rsidR="00D919BA" w:rsidRPr="003B2883" w:rsidRDefault="00D919BA" w:rsidP="00D919BA">
      <w:pPr>
        <w:pStyle w:val="PL"/>
      </w:pPr>
      <w:r w:rsidRPr="003B2883">
        <w:t xml:space="preserve">                '500':</w:t>
      </w:r>
    </w:p>
    <w:p w14:paraId="443592A6" w14:textId="77777777" w:rsidR="00D919BA" w:rsidRPr="003B2883" w:rsidRDefault="00D919BA" w:rsidP="00D919BA">
      <w:pPr>
        <w:pStyle w:val="PL"/>
      </w:pPr>
      <w:r w:rsidRPr="003B2883">
        <w:t xml:space="preserve">                  $ref: 'TS29571_CommonData.yaml#/components/responses/500'</w:t>
      </w:r>
    </w:p>
    <w:p w14:paraId="5647C1BF" w14:textId="77777777" w:rsidR="00D919BA" w:rsidRPr="003B2883" w:rsidRDefault="00D919BA" w:rsidP="00D919BA">
      <w:pPr>
        <w:pStyle w:val="PL"/>
      </w:pPr>
      <w:r w:rsidRPr="003B2883">
        <w:t xml:space="preserve">                '503':</w:t>
      </w:r>
    </w:p>
    <w:p w14:paraId="19E09541" w14:textId="77777777" w:rsidR="00D919BA" w:rsidRPr="003B2883" w:rsidRDefault="00D919BA" w:rsidP="00D919BA">
      <w:pPr>
        <w:pStyle w:val="PL"/>
      </w:pPr>
      <w:r w:rsidRPr="003B2883">
        <w:t xml:space="preserve">                  $ref: 'TS29571_CommonData.yaml#/components/responses/503'</w:t>
      </w:r>
    </w:p>
    <w:p w14:paraId="77CC5F5F" w14:textId="7175D200" w:rsidR="00D919BA" w:rsidRDefault="00F41CAA" w:rsidP="00E57F32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B008E29" w14:textId="77777777" w:rsidR="00F41CAA" w:rsidRPr="003B2883" w:rsidRDefault="00F41CAA" w:rsidP="00F41CAA">
      <w:pPr>
        <w:pStyle w:val="PL"/>
      </w:pPr>
      <w:r w:rsidRPr="003B2883">
        <w:t xml:space="preserve">  /subscriptions:</w:t>
      </w:r>
    </w:p>
    <w:p w14:paraId="7F5A70B1" w14:textId="77777777" w:rsidR="00F41CAA" w:rsidRPr="003B2883" w:rsidRDefault="00F41CAA" w:rsidP="00F41CAA">
      <w:pPr>
        <w:pStyle w:val="PL"/>
      </w:pPr>
      <w:r w:rsidRPr="003B2883">
        <w:t xml:space="preserve">    post:</w:t>
      </w:r>
    </w:p>
    <w:p w14:paraId="4BA2202D" w14:textId="77777777" w:rsidR="00F41CAA" w:rsidRPr="003B2883" w:rsidRDefault="00F41CAA" w:rsidP="00F41CAA">
      <w:pPr>
        <w:pStyle w:val="PL"/>
      </w:pPr>
      <w:r w:rsidRPr="003B2883">
        <w:t xml:space="preserve">      summary: Namf_Communication AMF Status Change Subscribe service Operation</w:t>
      </w:r>
    </w:p>
    <w:p w14:paraId="25B92B27" w14:textId="77777777" w:rsidR="00F41CAA" w:rsidRPr="003B2883" w:rsidRDefault="00F41CAA" w:rsidP="00F41CAA">
      <w:pPr>
        <w:pStyle w:val="PL"/>
      </w:pPr>
      <w:r w:rsidRPr="003B2883">
        <w:t xml:space="preserve">      tags:</w:t>
      </w:r>
    </w:p>
    <w:p w14:paraId="4BB9319D" w14:textId="1CCF4ED0" w:rsidR="00F41CAA" w:rsidRPr="003B2883" w:rsidRDefault="00F41CAA" w:rsidP="00F41CAA">
      <w:pPr>
        <w:pStyle w:val="PL"/>
      </w:pPr>
      <w:r w:rsidRPr="003B2883">
        <w:t xml:space="preserve">        - subscriptions collection (</w:t>
      </w:r>
      <w:del w:id="58" w:author="Huawei" w:date="2021-07-21T17:22:00Z">
        <w:r w:rsidRPr="003B2883" w:rsidDel="00F41CAA">
          <w:delText>Document</w:delText>
        </w:r>
      </w:del>
      <w:ins w:id="59" w:author="Huawei" w:date="2021-07-21T17:22:00Z">
        <w:r>
          <w:t>Collection</w:t>
        </w:r>
      </w:ins>
      <w:r w:rsidRPr="003B2883">
        <w:t>)</w:t>
      </w:r>
    </w:p>
    <w:p w14:paraId="1AB12197" w14:textId="77777777" w:rsidR="00F41CAA" w:rsidRPr="003B2883" w:rsidRDefault="00F41CAA" w:rsidP="00F41CAA">
      <w:pPr>
        <w:pStyle w:val="PL"/>
      </w:pPr>
      <w:r w:rsidRPr="003B2883">
        <w:t xml:space="preserve">      operationId: AMFStatusChangeSubscribe</w:t>
      </w:r>
    </w:p>
    <w:p w14:paraId="18625142" w14:textId="77777777" w:rsidR="00F41CAA" w:rsidRPr="003B2883" w:rsidRDefault="00F41CAA" w:rsidP="00F41CAA">
      <w:pPr>
        <w:pStyle w:val="PL"/>
      </w:pPr>
      <w:r w:rsidRPr="003B2883">
        <w:t xml:space="preserve">      requestBody:</w:t>
      </w:r>
    </w:p>
    <w:p w14:paraId="0ED41BAF" w14:textId="77777777" w:rsidR="00F41CAA" w:rsidRPr="003B2883" w:rsidRDefault="00F41CAA" w:rsidP="00F41CAA">
      <w:pPr>
        <w:pStyle w:val="PL"/>
      </w:pPr>
      <w:r w:rsidRPr="003B2883">
        <w:t xml:space="preserve">        content:</w:t>
      </w:r>
    </w:p>
    <w:p w14:paraId="7A36BFB8" w14:textId="77777777" w:rsidR="00F41CAA" w:rsidRPr="003B2883" w:rsidRDefault="00F41CAA" w:rsidP="00F41CAA">
      <w:pPr>
        <w:pStyle w:val="PL"/>
      </w:pPr>
      <w:r w:rsidRPr="003B2883">
        <w:t xml:space="preserve">          application/json:</w:t>
      </w:r>
    </w:p>
    <w:p w14:paraId="2165EA0F" w14:textId="77777777" w:rsidR="00F41CAA" w:rsidRPr="003B2883" w:rsidRDefault="00F41CAA" w:rsidP="00F41CAA">
      <w:pPr>
        <w:pStyle w:val="PL"/>
      </w:pPr>
      <w:r w:rsidRPr="003B2883">
        <w:t xml:space="preserve">            schema:</w:t>
      </w:r>
    </w:p>
    <w:p w14:paraId="5DD110CC" w14:textId="77777777" w:rsidR="00F41CAA" w:rsidRPr="003B2883" w:rsidRDefault="00F41CAA" w:rsidP="00F41CAA">
      <w:pPr>
        <w:pStyle w:val="PL"/>
      </w:pPr>
      <w:r w:rsidRPr="003B2883">
        <w:t xml:space="preserve">              $ref: '#/components/schemas/SubscriptionData'</w:t>
      </w:r>
    </w:p>
    <w:p w14:paraId="387E49A9" w14:textId="77777777" w:rsidR="00F41CAA" w:rsidRPr="003B2883" w:rsidRDefault="00F41CAA" w:rsidP="00F41CAA">
      <w:pPr>
        <w:pStyle w:val="PL"/>
      </w:pPr>
      <w:r w:rsidRPr="003B2883">
        <w:t xml:space="preserve">        required: true</w:t>
      </w:r>
    </w:p>
    <w:p w14:paraId="5FDCB348" w14:textId="77777777" w:rsidR="00F41CAA" w:rsidRPr="003B2883" w:rsidRDefault="00F41CAA" w:rsidP="00F41CAA">
      <w:pPr>
        <w:pStyle w:val="PL"/>
      </w:pPr>
      <w:r w:rsidRPr="003B2883">
        <w:t xml:space="preserve">      responses:</w:t>
      </w:r>
    </w:p>
    <w:p w14:paraId="30D6B7A9" w14:textId="77777777" w:rsidR="00F41CAA" w:rsidRPr="003B2883" w:rsidRDefault="00F41CAA" w:rsidP="00F41CAA">
      <w:pPr>
        <w:pStyle w:val="PL"/>
      </w:pPr>
      <w:r w:rsidRPr="003B2883">
        <w:t xml:space="preserve">        '201':</w:t>
      </w:r>
    </w:p>
    <w:p w14:paraId="38509474" w14:textId="77777777" w:rsidR="00F41CAA" w:rsidRPr="003B2883" w:rsidRDefault="00F41CAA" w:rsidP="00F41CAA">
      <w:pPr>
        <w:pStyle w:val="PL"/>
      </w:pPr>
      <w:r w:rsidRPr="003B2883">
        <w:t xml:space="preserve">          description: N1N2 Message Subscription successfully created.</w:t>
      </w:r>
    </w:p>
    <w:p w14:paraId="065BF99D" w14:textId="77777777" w:rsidR="00F41CAA" w:rsidRPr="003B2883" w:rsidRDefault="00F41CAA" w:rsidP="00F41CAA">
      <w:pPr>
        <w:pStyle w:val="PL"/>
      </w:pPr>
      <w:r w:rsidRPr="003B2883">
        <w:t xml:space="preserve">          headers:</w:t>
      </w:r>
    </w:p>
    <w:p w14:paraId="1183BCDA" w14:textId="77777777" w:rsidR="00F41CAA" w:rsidRPr="003B2883" w:rsidRDefault="00F41CAA" w:rsidP="00F41CAA">
      <w:pPr>
        <w:pStyle w:val="PL"/>
      </w:pPr>
      <w:r w:rsidRPr="003B2883">
        <w:lastRenderedPageBreak/>
        <w:t xml:space="preserve">            Location:</w:t>
      </w:r>
    </w:p>
    <w:p w14:paraId="05F0AF3F" w14:textId="77777777" w:rsidR="00F41CAA" w:rsidRPr="003B2883" w:rsidRDefault="00F41CAA" w:rsidP="00F41CAA">
      <w:pPr>
        <w:pStyle w:val="PL"/>
      </w:pPr>
      <w:r w:rsidRPr="003B2883">
        <w:t xml:space="preserve">              description: 'Contains the URI of the newly created resource, according to the structure: {apiRoot}/namf-comm/&lt;apiVersion&gt;/subscriptions/{subscriptionId}'</w:t>
      </w:r>
    </w:p>
    <w:p w14:paraId="7D7FB244" w14:textId="77777777" w:rsidR="00F41CAA" w:rsidRPr="003B2883" w:rsidRDefault="00F41CAA" w:rsidP="00F41CAA">
      <w:pPr>
        <w:pStyle w:val="PL"/>
      </w:pPr>
      <w:r w:rsidRPr="003B2883">
        <w:t xml:space="preserve">              required: true</w:t>
      </w:r>
    </w:p>
    <w:p w14:paraId="26E6C541" w14:textId="77777777" w:rsidR="00F41CAA" w:rsidRPr="003B2883" w:rsidRDefault="00F41CAA" w:rsidP="00F41CAA">
      <w:pPr>
        <w:pStyle w:val="PL"/>
      </w:pPr>
      <w:r w:rsidRPr="003B2883">
        <w:t xml:space="preserve">              schema:</w:t>
      </w:r>
    </w:p>
    <w:p w14:paraId="7E2A0D7A" w14:textId="77777777" w:rsidR="00F41CAA" w:rsidRPr="003B2883" w:rsidRDefault="00F41CAA" w:rsidP="00F41CAA">
      <w:pPr>
        <w:pStyle w:val="PL"/>
      </w:pPr>
      <w:r w:rsidRPr="003B2883">
        <w:t xml:space="preserve">                type: string</w:t>
      </w:r>
    </w:p>
    <w:p w14:paraId="2E53EA5F" w14:textId="77777777" w:rsidR="00F41CAA" w:rsidRPr="003B2883" w:rsidRDefault="00F41CAA" w:rsidP="00F41CAA">
      <w:pPr>
        <w:pStyle w:val="PL"/>
      </w:pPr>
      <w:r w:rsidRPr="003B2883">
        <w:t xml:space="preserve">          content:</w:t>
      </w:r>
    </w:p>
    <w:p w14:paraId="64530B76" w14:textId="77777777" w:rsidR="00F41CAA" w:rsidRPr="003B2883" w:rsidRDefault="00F41CAA" w:rsidP="00F41CAA">
      <w:pPr>
        <w:pStyle w:val="PL"/>
      </w:pPr>
      <w:r w:rsidRPr="003B2883">
        <w:t xml:space="preserve">            application/json:</w:t>
      </w:r>
    </w:p>
    <w:p w14:paraId="60EB9C9C" w14:textId="77777777" w:rsidR="00F41CAA" w:rsidRPr="003B2883" w:rsidRDefault="00F41CAA" w:rsidP="00F41CAA">
      <w:pPr>
        <w:pStyle w:val="PL"/>
      </w:pPr>
      <w:r w:rsidRPr="003B2883">
        <w:t xml:space="preserve">              schema:</w:t>
      </w:r>
    </w:p>
    <w:p w14:paraId="49E3F858" w14:textId="77777777" w:rsidR="00F41CAA" w:rsidRDefault="00F41CAA" w:rsidP="00F41CAA">
      <w:pPr>
        <w:pStyle w:val="PL"/>
      </w:pPr>
      <w:r w:rsidRPr="003B2883">
        <w:t xml:space="preserve">                $ref: '#/components/schemas/SubscriptionData'</w:t>
      </w:r>
    </w:p>
    <w:p w14:paraId="49BB227B" w14:textId="77777777" w:rsidR="00F41CAA" w:rsidRPr="002E5CBA" w:rsidRDefault="00F41CAA" w:rsidP="00F41CA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B26B2B5" w14:textId="77777777" w:rsidR="00F41CAA" w:rsidRDefault="00F41CAA" w:rsidP="00F41CAA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06A2A46C" w14:textId="77777777" w:rsidR="00F41CAA" w:rsidRPr="003B2883" w:rsidRDefault="00F41CAA" w:rsidP="00F41CAA">
      <w:pPr>
        <w:pStyle w:val="PL"/>
      </w:pPr>
      <w:r w:rsidRPr="003B2883">
        <w:t xml:space="preserve">          content:</w:t>
      </w:r>
    </w:p>
    <w:p w14:paraId="288A6E78" w14:textId="77777777" w:rsidR="00F41CAA" w:rsidRPr="003B2883" w:rsidRDefault="00F41CAA" w:rsidP="00F41CAA">
      <w:pPr>
        <w:pStyle w:val="PL"/>
      </w:pPr>
      <w:r w:rsidRPr="003B2883">
        <w:t xml:space="preserve">            application/problem+json:</w:t>
      </w:r>
    </w:p>
    <w:p w14:paraId="61BCC403" w14:textId="77777777" w:rsidR="00F41CAA" w:rsidRPr="003B2883" w:rsidRDefault="00F41CAA" w:rsidP="00F41CAA">
      <w:pPr>
        <w:pStyle w:val="PL"/>
      </w:pPr>
      <w:r w:rsidRPr="003B2883">
        <w:t xml:space="preserve">              schema:</w:t>
      </w:r>
    </w:p>
    <w:p w14:paraId="21B89FCD" w14:textId="77777777" w:rsidR="00F41CAA" w:rsidRPr="003B2883" w:rsidRDefault="00F41CAA" w:rsidP="00F41CAA">
      <w:pPr>
        <w:pStyle w:val="PL"/>
      </w:pPr>
      <w:r w:rsidRPr="003B2883">
        <w:t xml:space="preserve">                $ref: 'TS29571_CommonData.yaml#/components/schemas/ProblemDetails'</w:t>
      </w:r>
    </w:p>
    <w:p w14:paraId="42D746DA" w14:textId="77777777" w:rsidR="00F41CAA" w:rsidRDefault="00F41CAA" w:rsidP="00F41CAA">
      <w:pPr>
        <w:pStyle w:val="PL"/>
      </w:pPr>
      <w:r>
        <w:t xml:space="preserve">          headers:</w:t>
      </w:r>
    </w:p>
    <w:p w14:paraId="57C5E8B1" w14:textId="77777777" w:rsidR="00F41CAA" w:rsidRDefault="00F41CAA" w:rsidP="00F41CA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5E7CC3C9" w14:textId="77777777" w:rsidR="00F41CAA" w:rsidRDefault="00F41CAA" w:rsidP="00F41CA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AMF or AMF (service) set'</w:t>
      </w:r>
    </w:p>
    <w:p w14:paraId="736FEF07" w14:textId="77777777" w:rsidR="00F41CAA" w:rsidRDefault="00F41CAA" w:rsidP="00F41CA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2831C6CC" w14:textId="77777777" w:rsidR="00F41CAA" w:rsidRDefault="00F41CAA" w:rsidP="00F41CA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18A43F47" w14:textId="77777777" w:rsidR="00F41CAA" w:rsidRPr="002E5CBA" w:rsidRDefault="00F41CAA" w:rsidP="00F41CAA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701C3EFD" w14:textId="77777777" w:rsidR="00F41CAA" w:rsidRPr="0011328C" w:rsidRDefault="00F41CAA" w:rsidP="00F41CAA">
      <w:pPr>
        <w:pStyle w:val="PL"/>
        <w:rPr>
          <w:lang w:val="en-US"/>
        </w:rPr>
      </w:pPr>
      <w:r w:rsidRPr="0011328C">
        <w:rPr>
          <w:lang w:val="en-US"/>
        </w:rPr>
        <w:t xml:space="preserve">            3gpp-Sbi-Target-Nf-Id:</w:t>
      </w:r>
    </w:p>
    <w:p w14:paraId="06A95298" w14:textId="77777777" w:rsidR="00F41CAA" w:rsidRPr="0011328C" w:rsidRDefault="00F41CAA" w:rsidP="00F41CAA">
      <w:pPr>
        <w:pStyle w:val="PL"/>
        <w:rPr>
          <w:lang w:val="en-US"/>
        </w:rPr>
      </w:pPr>
      <w:r w:rsidRPr="0011328C">
        <w:rPr>
          <w:lang w:val="en-US"/>
        </w:rPr>
        <w:t xml:space="preserve">              description: ' Identifier of the target NF (service) instance ID towards which the request is redirected'</w:t>
      </w:r>
    </w:p>
    <w:p w14:paraId="28D24D3D" w14:textId="77777777" w:rsidR="00F41CAA" w:rsidRPr="0011328C" w:rsidRDefault="00F41CAA" w:rsidP="00F41CAA">
      <w:pPr>
        <w:pStyle w:val="PL"/>
        <w:rPr>
          <w:lang w:val="en-US"/>
        </w:rPr>
      </w:pPr>
      <w:r w:rsidRPr="0011328C">
        <w:rPr>
          <w:lang w:val="en-US"/>
        </w:rPr>
        <w:t xml:space="preserve">              schema:</w:t>
      </w:r>
    </w:p>
    <w:p w14:paraId="26E9E398" w14:textId="77777777" w:rsidR="00F41CAA" w:rsidRDefault="00F41CAA" w:rsidP="00F41CAA">
      <w:pPr>
        <w:pStyle w:val="PL"/>
        <w:rPr>
          <w:lang w:val="en-US"/>
        </w:rPr>
      </w:pPr>
      <w:r w:rsidRPr="0011328C">
        <w:rPr>
          <w:lang w:val="en-US"/>
        </w:rPr>
        <w:t xml:space="preserve">                type: string</w:t>
      </w:r>
    </w:p>
    <w:p w14:paraId="75CD0E2A" w14:textId="77777777" w:rsidR="00F41CAA" w:rsidRPr="00046E6A" w:rsidRDefault="00F41CAA" w:rsidP="00F41CAA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6A55A31" w14:textId="77777777" w:rsidR="00F41CAA" w:rsidRDefault="00F41CAA" w:rsidP="00F41CAA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2081EA3C" w14:textId="77777777" w:rsidR="00F41CAA" w:rsidRPr="003B2883" w:rsidRDefault="00F41CAA" w:rsidP="00F41CAA">
      <w:pPr>
        <w:pStyle w:val="PL"/>
      </w:pPr>
      <w:r w:rsidRPr="003B2883">
        <w:t xml:space="preserve">          content:</w:t>
      </w:r>
    </w:p>
    <w:p w14:paraId="3303D0DF" w14:textId="77777777" w:rsidR="00F41CAA" w:rsidRPr="003B2883" w:rsidRDefault="00F41CAA" w:rsidP="00F41CAA">
      <w:pPr>
        <w:pStyle w:val="PL"/>
      </w:pPr>
      <w:r w:rsidRPr="003B2883">
        <w:t xml:space="preserve">            application/problem+json:</w:t>
      </w:r>
    </w:p>
    <w:p w14:paraId="3470C305" w14:textId="77777777" w:rsidR="00F41CAA" w:rsidRPr="003B2883" w:rsidRDefault="00F41CAA" w:rsidP="00F41CAA">
      <w:pPr>
        <w:pStyle w:val="PL"/>
      </w:pPr>
      <w:r w:rsidRPr="003B2883">
        <w:t xml:space="preserve">              schema:</w:t>
      </w:r>
    </w:p>
    <w:p w14:paraId="64F65FA5" w14:textId="77777777" w:rsidR="00F41CAA" w:rsidRPr="003B2883" w:rsidRDefault="00F41CAA" w:rsidP="00F41CAA">
      <w:pPr>
        <w:pStyle w:val="PL"/>
      </w:pPr>
      <w:r w:rsidRPr="003B2883">
        <w:t xml:space="preserve">                $ref: 'TS29571_CommonData.yaml#/components/schemas/ProblemDetails'</w:t>
      </w:r>
    </w:p>
    <w:p w14:paraId="5AC02C0F" w14:textId="77777777" w:rsidR="00F41CAA" w:rsidRDefault="00F41CAA" w:rsidP="00F41CAA">
      <w:pPr>
        <w:pStyle w:val="PL"/>
      </w:pPr>
      <w:r>
        <w:t xml:space="preserve">          headers:</w:t>
      </w:r>
    </w:p>
    <w:p w14:paraId="1967239A" w14:textId="77777777" w:rsidR="00F41CAA" w:rsidRDefault="00F41CAA" w:rsidP="00F41CA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24CD90DB" w14:textId="77777777" w:rsidR="00F41CAA" w:rsidRDefault="00F41CAA" w:rsidP="00F41CA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AMF or AMF (service) set'</w:t>
      </w:r>
    </w:p>
    <w:p w14:paraId="7D3AE717" w14:textId="77777777" w:rsidR="00F41CAA" w:rsidRDefault="00F41CAA" w:rsidP="00F41CA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57C04CC6" w14:textId="77777777" w:rsidR="00F41CAA" w:rsidRDefault="00F41CAA" w:rsidP="00F41CA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074E25AB" w14:textId="77777777" w:rsidR="00F41CAA" w:rsidRDefault="00F41CAA" w:rsidP="00F41CAA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5C07CD83" w14:textId="77777777" w:rsidR="00F41CAA" w:rsidRPr="0011328C" w:rsidRDefault="00F41CAA" w:rsidP="00F41CAA">
      <w:pPr>
        <w:pStyle w:val="PL"/>
        <w:rPr>
          <w:lang w:val="en-US"/>
        </w:rPr>
      </w:pPr>
      <w:r w:rsidRPr="0011328C">
        <w:rPr>
          <w:lang w:val="en-US"/>
        </w:rPr>
        <w:t xml:space="preserve">            3gpp-Sbi-Target-Nf-Id:</w:t>
      </w:r>
    </w:p>
    <w:p w14:paraId="326403DE" w14:textId="77777777" w:rsidR="00F41CAA" w:rsidRPr="0011328C" w:rsidRDefault="00F41CAA" w:rsidP="00F41CAA">
      <w:pPr>
        <w:pStyle w:val="PL"/>
        <w:rPr>
          <w:lang w:val="en-US"/>
        </w:rPr>
      </w:pPr>
      <w:r w:rsidRPr="0011328C">
        <w:rPr>
          <w:lang w:val="en-US"/>
        </w:rPr>
        <w:t xml:space="preserve">              description: ' Identifier of the target NF (service) instance ID towards which the request is redirected'</w:t>
      </w:r>
    </w:p>
    <w:p w14:paraId="41F516FE" w14:textId="77777777" w:rsidR="00F41CAA" w:rsidRPr="0011328C" w:rsidRDefault="00F41CAA" w:rsidP="00F41CAA">
      <w:pPr>
        <w:pStyle w:val="PL"/>
        <w:rPr>
          <w:lang w:val="en-US"/>
        </w:rPr>
      </w:pPr>
      <w:r w:rsidRPr="0011328C">
        <w:rPr>
          <w:lang w:val="en-US"/>
        </w:rPr>
        <w:t xml:space="preserve">              schema:</w:t>
      </w:r>
    </w:p>
    <w:p w14:paraId="727FE2B7" w14:textId="77777777" w:rsidR="00F41CAA" w:rsidRPr="003B2883" w:rsidRDefault="00F41CAA" w:rsidP="00F41CAA">
      <w:pPr>
        <w:pStyle w:val="PL"/>
      </w:pPr>
      <w:r w:rsidRPr="0011328C">
        <w:rPr>
          <w:lang w:val="en-US"/>
        </w:rPr>
        <w:t xml:space="preserve">                type: string</w:t>
      </w:r>
    </w:p>
    <w:p w14:paraId="2F297B85" w14:textId="77777777" w:rsidR="00F41CAA" w:rsidRPr="003B2883" w:rsidRDefault="00F41CAA" w:rsidP="00F41CAA">
      <w:pPr>
        <w:pStyle w:val="PL"/>
      </w:pPr>
      <w:r w:rsidRPr="003B2883">
        <w:t xml:space="preserve">        '400':</w:t>
      </w:r>
    </w:p>
    <w:p w14:paraId="65746CAA" w14:textId="77777777" w:rsidR="00F41CAA" w:rsidRPr="003B2883" w:rsidRDefault="00F41CAA" w:rsidP="00F41CAA">
      <w:pPr>
        <w:pStyle w:val="PL"/>
      </w:pPr>
      <w:r w:rsidRPr="003B2883">
        <w:t xml:space="preserve">          $ref: 'TS29571_CommonData.yaml#/components/responses/400'</w:t>
      </w:r>
    </w:p>
    <w:p w14:paraId="3E799D4F" w14:textId="77777777" w:rsidR="00F41CAA" w:rsidRPr="003B2883" w:rsidRDefault="00F41CAA" w:rsidP="00F41CAA">
      <w:pPr>
        <w:pStyle w:val="PL"/>
      </w:pPr>
      <w:r w:rsidRPr="003B2883">
        <w:t xml:space="preserve">        '403':</w:t>
      </w:r>
    </w:p>
    <w:p w14:paraId="5A94BA96" w14:textId="77777777" w:rsidR="00F41CAA" w:rsidRPr="003B2883" w:rsidRDefault="00F41CAA" w:rsidP="00F41CAA">
      <w:pPr>
        <w:pStyle w:val="PL"/>
      </w:pPr>
      <w:r w:rsidRPr="003B2883">
        <w:t xml:space="preserve">          $ref: 'TS29571_CommonData.yaml#/components/responses/403'</w:t>
      </w:r>
    </w:p>
    <w:p w14:paraId="16C6F2FF" w14:textId="77777777" w:rsidR="00F41CAA" w:rsidRPr="003B2883" w:rsidRDefault="00F41CAA" w:rsidP="00F41CAA">
      <w:pPr>
        <w:pStyle w:val="PL"/>
      </w:pPr>
      <w:r w:rsidRPr="003B2883">
        <w:t xml:space="preserve">        '411':</w:t>
      </w:r>
    </w:p>
    <w:p w14:paraId="6964E6B1" w14:textId="77777777" w:rsidR="00F41CAA" w:rsidRPr="003B2883" w:rsidRDefault="00F41CAA" w:rsidP="00F41CAA">
      <w:pPr>
        <w:pStyle w:val="PL"/>
      </w:pPr>
      <w:r w:rsidRPr="003B2883">
        <w:t xml:space="preserve">          $ref: 'TS29571_CommonData.yaml#/components/responses/411'</w:t>
      </w:r>
    </w:p>
    <w:p w14:paraId="5EF30E22" w14:textId="77777777" w:rsidR="00F41CAA" w:rsidRPr="003B2883" w:rsidRDefault="00F41CAA" w:rsidP="00F41CAA">
      <w:pPr>
        <w:pStyle w:val="PL"/>
      </w:pPr>
      <w:r w:rsidRPr="003B2883">
        <w:t xml:space="preserve">        '413':</w:t>
      </w:r>
    </w:p>
    <w:p w14:paraId="2D721587" w14:textId="77777777" w:rsidR="00F41CAA" w:rsidRPr="003B2883" w:rsidRDefault="00F41CAA" w:rsidP="00F41CAA">
      <w:pPr>
        <w:pStyle w:val="PL"/>
      </w:pPr>
      <w:r w:rsidRPr="003B2883">
        <w:t xml:space="preserve">          $ref: 'TS29571_CommonData.yaml#/components/responses/413'</w:t>
      </w:r>
    </w:p>
    <w:p w14:paraId="0CB0BA75" w14:textId="77777777" w:rsidR="00F41CAA" w:rsidRPr="003B2883" w:rsidRDefault="00F41CAA" w:rsidP="00F41CAA">
      <w:pPr>
        <w:pStyle w:val="PL"/>
      </w:pPr>
      <w:r w:rsidRPr="003B2883">
        <w:t xml:space="preserve">        '415':</w:t>
      </w:r>
    </w:p>
    <w:p w14:paraId="72EDC8E2" w14:textId="77777777" w:rsidR="00F41CAA" w:rsidRPr="003B2883" w:rsidRDefault="00F41CAA" w:rsidP="00F41CAA">
      <w:pPr>
        <w:pStyle w:val="PL"/>
      </w:pPr>
      <w:r w:rsidRPr="003B2883">
        <w:t xml:space="preserve">          $ref: 'TS29571_CommonData.yaml#/components/responses/415'</w:t>
      </w:r>
    </w:p>
    <w:p w14:paraId="274070A7" w14:textId="77777777" w:rsidR="00F41CAA" w:rsidRPr="003B2883" w:rsidRDefault="00F41CAA" w:rsidP="00F41CAA">
      <w:pPr>
        <w:pStyle w:val="PL"/>
      </w:pPr>
      <w:r w:rsidRPr="003B2883">
        <w:t xml:space="preserve">        '429':</w:t>
      </w:r>
    </w:p>
    <w:p w14:paraId="6E2E7588" w14:textId="77777777" w:rsidR="00F41CAA" w:rsidRPr="003B2883" w:rsidRDefault="00F41CAA" w:rsidP="00F41CAA">
      <w:pPr>
        <w:pStyle w:val="PL"/>
      </w:pPr>
      <w:r w:rsidRPr="003B2883">
        <w:t xml:space="preserve">          $ref: 'TS29571_CommonData.yaml#/components/responses/429'</w:t>
      </w:r>
    </w:p>
    <w:p w14:paraId="075FCB76" w14:textId="77777777" w:rsidR="00F41CAA" w:rsidRPr="003B2883" w:rsidRDefault="00F41CAA" w:rsidP="00F41CAA">
      <w:pPr>
        <w:pStyle w:val="PL"/>
      </w:pPr>
      <w:r w:rsidRPr="003B2883">
        <w:t xml:space="preserve">        '500':</w:t>
      </w:r>
    </w:p>
    <w:p w14:paraId="010D1476" w14:textId="77777777" w:rsidR="00F41CAA" w:rsidRPr="003B2883" w:rsidRDefault="00F41CAA" w:rsidP="00F41CAA">
      <w:pPr>
        <w:pStyle w:val="PL"/>
      </w:pPr>
      <w:r w:rsidRPr="003B2883">
        <w:t xml:space="preserve">          $ref: 'TS29571_CommonData.yaml#/components/responses/500'</w:t>
      </w:r>
    </w:p>
    <w:p w14:paraId="6DD694E2" w14:textId="77777777" w:rsidR="00F41CAA" w:rsidRPr="003B2883" w:rsidRDefault="00F41CAA" w:rsidP="00F41CAA">
      <w:pPr>
        <w:pStyle w:val="PL"/>
      </w:pPr>
      <w:r w:rsidRPr="003B2883">
        <w:t xml:space="preserve">        '503':</w:t>
      </w:r>
    </w:p>
    <w:p w14:paraId="5C1A8DC6" w14:textId="77777777" w:rsidR="00F41CAA" w:rsidRPr="003B2883" w:rsidRDefault="00F41CAA" w:rsidP="00F41CAA">
      <w:pPr>
        <w:pStyle w:val="PL"/>
      </w:pPr>
      <w:r w:rsidRPr="003B2883">
        <w:t xml:space="preserve">          $ref: 'TS29571_CommonData.yaml#/components/responses/503'</w:t>
      </w:r>
    </w:p>
    <w:p w14:paraId="01BDCB10" w14:textId="77777777" w:rsidR="00F41CAA" w:rsidRPr="003B2883" w:rsidRDefault="00F41CAA" w:rsidP="00F41CAA">
      <w:pPr>
        <w:pStyle w:val="PL"/>
      </w:pPr>
      <w:r w:rsidRPr="003B2883">
        <w:t xml:space="preserve">        default:</w:t>
      </w:r>
    </w:p>
    <w:p w14:paraId="6923C807" w14:textId="77777777" w:rsidR="00F41CAA" w:rsidRPr="003B2883" w:rsidRDefault="00F41CAA" w:rsidP="00F41CAA">
      <w:pPr>
        <w:pStyle w:val="PL"/>
      </w:pPr>
      <w:r w:rsidRPr="003B2883">
        <w:t xml:space="preserve">          description: Unexpected error</w:t>
      </w:r>
    </w:p>
    <w:p w14:paraId="1CBD9CA0" w14:textId="77777777" w:rsidR="00F41CAA" w:rsidRPr="003B2883" w:rsidRDefault="00F41CAA" w:rsidP="00F41CAA">
      <w:pPr>
        <w:pStyle w:val="PL"/>
      </w:pPr>
      <w:r w:rsidRPr="003B2883">
        <w:t xml:space="preserve">      callbacks:</w:t>
      </w:r>
    </w:p>
    <w:p w14:paraId="312E55B5" w14:textId="77777777" w:rsidR="00F41CAA" w:rsidRPr="003B2883" w:rsidRDefault="00F41CAA" w:rsidP="00F41CAA">
      <w:pPr>
        <w:pStyle w:val="PL"/>
      </w:pPr>
      <w:r w:rsidRPr="003B2883">
        <w:t xml:space="preserve">        onAmfStatusChange:</w:t>
      </w:r>
    </w:p>
    <w:p w14:paraId="599AC157" w14:textId="77777777" w:rsidR="00F41CAA" w:rsidRPr="003B2883" w:rsidRDefault="00F41CAA" w:rsidP="00F41CAA">
      <w:pPr>
        <w:pStyle w:val="PL"/>
      </w:pPr>
      <w:r w:rsidRPr="003B2883">
        <w:t xml:space="preserve">          '{$request.body#/amfStatusUri}':</w:t>
      </w:r>
    </w:p>
    <w:p w14:paraId="20F8167A" w14:textId="77777777" w:rsidR="00F41CAA" w:rsidRPr="003B2883" w:rsidRDefault="00F41CAA" w:rsidP="00F41CAA">
      <w:pPr>
        <w:pStyle w:val="PL"/>
      </w:pPr>
      <w:r w:rsidRPr="003B2883">
        <w:t xml:space="preserve">            post:</w:t>
      </w:r>
    </w:p>
    <w:p w14:paraId="68830110" w14:textId="77777777" w:rsidR="00F41CAA" w:rsidRPr="003B2883" w:rsidRDefault="00F41CAA" w:rsidP="00F41CAA">
      <w:pPr>
        <w:pStyle w:val="PL"/>
      </w:pPr>
      <w:r w:rsidRPr="003B2883">
        <w:t xml:space="preserve">              summary: Amf Status Change Notify service Operation</w:t>
      </w:r>
    </w:p>
    <w:p w14:paraId="04CCAC3E" w14:textId="77777777" w:rsidR="00F41CAA" w:rsidRPr="003B2883" w:rsidRDefault="00F41CAA" w:rsidP="00F41CAA">
      <w:pPr>
        <w:pStyle w:val="PL"/>
      </w:pPr>
      <w:r w:rsidRPr="003B2883">
        <w:t xml:space="preserve">              tags:</w:t>
      </w:r>
    </w:p>
    <w:p w14:paraId="3AF86971" w14:textId="77777777" w:rsidR="00F41CAA" w:rsidRPr="003B2883" w:rsidRDefault="00F41CAA" w:rsidP="00F41CAA">
      <w:pPr>
        <w:pStyle w:val="PL"/>
      </w:pPr>
      <w:r w:rsidRPr="003B2883">
        <w:t xml:space="preserve">                - Amf Status Change Notify</w:t>
      </w:r>
    </w:p>
    <w:p w14:paraId="66F1E040" w14:textId="77777777" w:rsidR="00F41CAA" w:rsidRPr="003B2883" w:rsidRDefault="00F41CAA" w:rsidP="00F41CAA">
      <w:pPr>
        <w:pStyle w:val="PL"/>
      </w:pPr>
      <w:r w:rsidRPr="003B2883">
        <w:t xml:space="preserve">              operationId: AmfStatusChangeNotify</w:t>
      </w:r>
    </w:p>
    <w:p w14:paraId="6834ED09" w14:textId="77777777" w:rsidR="00F41CAA" w:rsidRPr="003B2883" w:rsidRDefault="00F41CAA" w:rsidP="00F41CAA">
      <w:pPr>
        <w:pStyle w:val="PL"/>
      </w:pPr>
      <w:r w:rsidRPr="003B2883">
        <w:t xml:space="preserve">              requestBody:</w:t>
      </w:r>
    </w:p>
    <w:p w14:paraId="517660CA" w14:textId="77777777" w:rsidR="00F41CAA" w:rsidRPr="003B2883" w:rsidRDefault="00F41CAA" w:rsidP="00F41CAA">
      <w:pPr>
        <w:pStyle w:val="PL"/>
      </w:pPr>
      <w:r w:rsidRPr="003B2883">
        <w:t xml:space="preserve">                description: Amf Status Change Notification</w:t>
      </w:r>
    </w:p>
    <w:p w14:paraId="456BFC26" w14:textId="77777777" w:rsidR="00F41CAA" w:rsidRPr="003B2883" w:rsidRDefault="00F41CAA" w:rsidP="00F41CAA">
      <w:pPr>
        <w:pStyle w:val="PL"/>
      </w:pPr>
      <w:r w:rsidRPr="003B2883">
        <w:t xml:space="preserve">                content:</w:t>
      </w:r>
    </w:p>
    <w:p w14:paraId="5AB524AE" w14:textId="77777777" w:rsidR="00F41CAA" w:rsidRPr="003B2883" w:rsidRDefault="00F41CAA" w:rsidP="00F41CAA">
      <w:pPr>
        <w:pStyle w:val="PL"/>
      </w:pPr>
      <w:r w:rsidRPr="003B2883">
        <w:t xml:space="preserve">                  application/json:</w:t>
      </w:r>
    </w:p>
    <w:p w14:paraId="724D101C" w14:textId="77777777" w:rsidR="00F41CAA" w:rsidRPr="003B2883" w:rsidRDefault="00F41CAA" w:rsidP="00F41CAA">
      <w:pPr>
        <w:pStyle w:val="PL"/>
      </w:pPr>
      <w:r w:rsidRPr="003B2883">
        <w:t xml:space="preserve">                    schema:</w:t>
      </w:r>
    </w:p>
    <w:p w14:paraId="116FE767" w14:textId="77777777" w:rsidR="00F41CAA" w:rsidRPr="003B2883" w:rsidRDefault="00F41CAA" w:rsidP="00F41CAA">
      <w:pPr>
        <w:pStyle w:val="PL"/>
      </w:pPr>
      <w:r w:rsidRPr="003B2883">
        <w:t xml:space="preserve">                      $ref: '#/components/schemas/AmfStatusChangeNotification'</w:t>
      </w:r>
    </w:p>
    <w:p w14:paraId="0D0D1D2F" w14:textId="77777777" w:rsidR="00F41CAA" w:rsidRPr="003B2883" w:rsidRDefault="00F41CAA" w:rsidP="00F41CAA">
      <w:pPr>
        <w:pStyle w:val="PL"/>
      </w:pPr>
      <w:r w:rsidRPr="003B2883">
        <w:lastRenderedPageBreak/>
        <w:t xml:space="preserve">              responses:</w:t>
      </w:r>
    </w:p>
    <w:p w14:paraId="4B25417B" w14:textId="77777777" w:rsidR="00F41CAA" w:rsidRPr="003B2883" w:rsidRDefault="00F41CAA" w:rsidP="00F41CAA">
      <w:pPr>
        <w:pStyle w:val="PL"/>
      </w:pPr>
      <w:r w:rsidRPr="003B2883">
        <w:t xml:space="preserve">                '204':</w:t>
      </w:r>
    </w:p>
    <w:p w14:paraId="6F4DE85E" w14:textId="77777777" w:rsidR="00F41CAA" w:rsidRDefault="00F41CAA" w:rsidP="00F41CAA">
      <w:pPr>
        <w:pStyle w:val="PL"/>
      </w:pPr>
      <w:r w:rsidRPr="003B2883">
        <w:t xml:space="preserve">                  description: Expected response to a successful callback processing</w:t>
      </w:r>
    </w:p>
    <w:p w14:paraId="1AD85271" w14:textId="77777777" w:rsidR="00F41CAA" w:rsidRPr="002E5CBA" w:rsidRDefault="00F41CAA" w:rsidP="00F41CAA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7DF68ED" w14:textId="77777777" w:rsidR="00F41CAA" w:rsidRDefault="00F41CAA" w:rsidP="00F41CAA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50C94EEC" w14:textId="77777777" w:rsidR="00F41CAA" w:rsidRPr="003B2883" w:rsidRDefault="00F41CAA" w:rsidP="00F41CAA">
      <w:pPr>
        <w:pStyle w:val="PL"/>
      </w:pPr>
      <w:r w:rsidRPr="003B2883">
        <w:t xml:space="preserve">                  content:</w:t>
      </w:r>
    </w:p>
    <w:p w14:paraId="55E59344" w14:textId="77777777" w:rsidR="00F41CAA" w:rsidRPr="003B2883" w:rsidRDefault="00F41CAA" w:rsidP="00F41CAA">
      <w:pPr>
        <w:pStyle w:val="PL"/>
      </w:pPr>
      <w:r w:rsidRPr="003B2883">
        <w:t xml:space="preserve">                    application/problem+json:</w:t>
      </w:r>
    </w:p>
    <w:p w14:paraId="634F883E" w14:textId="77777777" w:rsidR="00F41CAA" w:rsidRPr="003B2883" w:rsidRDefault="00F41CAA" w:rsidP="00F41CAA">
      <w:pPr>
        <w:pStyle w:val="PL"/>
      </w:pPr>
      <w:r w:rsidRPr="003B2883">
        <w:t xml:space="preserve">                      schema:</w:t>
      </w:r>
    </w:p>
    <w:p w14:paraId="7D2AABFB" w14:textId="77777777" w:rsidR="00F41CAA" w:rsidRPr="003B2883" w:rsidRDefault="00F41CAA" w:rsidP="00F41CAA">
      <w:pPr>
        <w:pStyle w:val="PL"/>
      </w:pPr>
      <w:r w:rsidRPr="003B2883">
        <w:t xml:space="preserve">                        $ref: 'TS29571_CommonData.yaml#/components/schemas/ProblemDetails'</w:t>
      </w:r>
    </w:p>
    <w:p w14:paraId="6914A6E1" w14:textId="77777777" w:rsidR="00F41CAA" w:rsidRDefault="00F41CAA" w:rsidP="00F41CAA">
      <w:pPr>
        <w:pStyle w:val="PL"/>
      </w:pPr>
      <w:r w:rsidRPr="003B2883">
        <w:t xml:space="preserve">        </w:t>
      </w:r>
      <w:r>
        <w:t xml:space="preserve">          headers:</w:t>
      </w:r>
    </w:p>
    <w:p w14:paraId="5852F8C1" w14:textId="77777777" w:rsidR="00F41CAA" w:rsidRDefault="00F41CAA" w:rsidP="00F41CAA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021DD6FD" w14:textId="77777777" w:rsidR="00F41CAA" w:rsidRDefault="00F41CAA" w:rsidP="00F41CAA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lang w:eastAsia="zh-CN"/>
        </w:rPr>
        <w:t>NF service consumer to which the notification should be sent</w:t>
      </w:r>
      <w:r>
        <w:t>'</w:t>
      </w:r>
    </w:p>
    <w:p w14:paraId="4DCD5757" w14:textId="77777777" w:rsidR="00F41CAA" w:rsidRDefault="00F41CAA" w:rsidP="00F41CAA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599C7D9F" w14:textId="77777777" w:rsidR="00F41CAA" w:rsidRDefault="00F41CAA" w:rsidP="00F41CAA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638C2582" w14:textId="77777777" w:rsidR="00F41CAA" w:rsidRPr="002E5CBA" w:rsidRDefault="00F41CAA" w:rsidP="00F41CAA">
      <w:pPr>
        <w:pStyle w:val="PL"/>
        <w:rPr>
          <w:lang w:val="en-US" w:eastAsia="zh-CN"/>
        </w:rPr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1287E9E2" w14:textId="77777777" w:rsidR="00F41CAA" w:rsidRDefault="00F41CAA" w:rsidP="00F41CAA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3gpp-Sbi-Target-Nf-Id:</w:t>
      </w:r>
    </w:p>
    <w:p w14:paraId="03244E09" w14:textId="77777777" w:rsidR="00F41CAA" w:rsidRDefault="00F41CAA" w:rsidP="00F41CAA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description: ' Identifier of the target NF (service) instance ID towards which the request is redirected'</w:t>
      </w:r>
    </w:p>
    <w:p w14:paraId="22D254F6" w14:textId="77777777" w:rsidR="00F41CAA" w:rsidRDefault="00F41CAA" w:rsidP="00F41CAA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schema:</w:t>
      </w:r>
    </w:p>
    <w:p w14:paraId="7A1222DB" w14:textId="77777777" w:rsidR="00F41CAA" w:rsidRDefault="00F41CAA" w:rsidP="00F41CAA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  type: string</w:t>
      </w:r>
    </w:p>
    <w:p w14:paraId="24D012F6" w14:textId="77777777" w:rsidR="00F41CAA" w:rsidRPr="00046E6A" w:rsidRDefault="00F41CAA" w:rsidP="00F41CAA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5D743451" w14:textId="77777777" w:rsidR="00F41CAA" w:rsidRDefault="00F41CAA" w:rsidP="00F41CAA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  description: permanent redirect</w:t>
      </w:r>
    </w:p>
    <w:p w14:paraId="4E07F62B" w14:textId="77777777" w:rsidR="00F41CAA" w:rsidRPr="003B2883" w:rsidRDefault="00F41CAA" w:rsidP="00F41CAA">
      <w:pPr>
        <w:pStyle w:val="PL"/>
      </w:pPr>
      <w:r w:rsidRPr="003B2883">
        <w:t xml:space="preserve">                  content:</w:t>
      </w:r>
    </w:p>
    <w:p w14:paraId="227BBB4C" w14:textId="77777777" w:rsidR="00F41CAA" w:rsidRPr="003B2883" w:rsidRDefault="00F41CAA" w:rsidP="00F41CAA">
      <w:pPr>
        <w:pStyle w:val="PL"/>
      </w:pPr>
      <w:r w:rsidRPr="003B2883">
        <w:t xml:space="preserve">                    application/problem+json:</w:t>
      </w:r>
    </w:p>
    <w:p w14:paraId="7FCD06C2" w14:textId="77777777" w:rsidR="00F41CAA" w:rsidRPr="003B2883" w:rsidRDefault="00F41CAA" w:rsidP="00F41CAA">
      <w:pPr>
        <w:pStyle w:val="PL"/>
      </w:pPr>
      <w:r w:rsidRPr="003B2883">
        <w:t xml:space="preserve">                      schema:</w:t>
      </w:r>
    </w:p>
    <w:p w14:paraId="77892A7F" w14:textId="77777777" w:rsidR="00F41CAA" w:rsidRPr="003B2883" w:rsidRDefault="00F41CAA" w:rsidP="00F41CAA">
      <w:pPr>
        <w:pStyle w:val="PL"/>
      </w:pPr>
      <w:r w:rsidRPr="003B2883">
        <w:t xml:space="preserve">                        $ref: 'TS29571_CommonData.yaml#/components/schemas/ProblemDetails'</w:t>
      </w:r>
    </w:p>
    <w:p w14:paraId="64304B3C" w14:textId="77777777" w:rsidR="00F41CAA" w:rsidRDefault="00F41CAA" w:rsidP="00F41CAA">
      <w:pPr>
        <w:pStyle w:val="PL"/>
      </w:pPr>
      <w:r w:rsidRPr="003B2883">
        <w:t xml:space="preserve">        </w:t>
      </w:r>
      <w:r>
        <w:t xml:space="preserve">          headers:</w:t>
      </w:r>
    </w:p>
    <w:p w14:paraId="2BC33BCD" w14:textId="77777777" w:rsidR="00F41CAA" w:rsidRDefault="00F41CAA" w:rsidP="00F41CAA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7BD9FCBD" w14:textId="77777777" w:rsidR="00F41CAA" w:rsidRDefault="00F41CAA" w:rsidP="00F41CAA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lang w:eastAsia="zh-CN"/>
        </w:rPr>
        <w:t>NF service consumer to which the notification should be sent</w:t>
      </w:r>
      <w:r>
        <w:t>'</w:t>
      </w:r>
    </w:p>
    <w:p w14:paraId="74C1D39F" w14:textId="77777777" w:rsidR="00F41CAA" w:rsidRDefault="00F41CAA" w:rsidP="00F41CAA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4AE0696E" w14:textId="77777777" w:rsidR="00F41CAA" w:rsidRDefault="00F41CAA" w:rsidP="00F41CAA">
      <w:pPr>
        <w:pStyle w:val="PL"/>
      </w:pPr>
      <w:r w:rsidRPr="00905C80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1E3985BE" w14:textId="77777777" w:rsidR="00F41CAA" w:rsidRDefault="00F41CAA" w:rsidP="00F41CAA">
      <w:pPr>
        <w:pStyle w:val="PL"/>
        <w:rPr>
          <w:lang w:val="en-US" w:eastAsia="zh-CN"/>
        </w:rPr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1FCC8944" w14:textId="77777777" w:rsidR="00F41CAA" w:rsidRDefault="00F41CAA" w:rsidP="00F41CAA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3gpp-Sbi-Target-Nf-Id:</w:t>
      </w:r>
    </w:p>
    <w:p w14:paraId="04BAB4DF" w14:textId="77777777" w:rsidR="00F41CAA" w:rsidRDefault="00F41CAA" w:rsidP="00F41CAA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description: ' Identifier of the target NF (service) instance ID towards which the request is redirected'</w:t>
      </w:r>
    </w:p>
    <w:p w14:paraId="09B98736" w14:textId="77777777" w:rsidR="00F41CAA" w:rsidRDefault="00F41CAA" w:rsidP="00F41CAA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schema:</w:t>
      </w:r>
    </w:p>
    <w:p w14:paraId="2D84DEF0" w14:textId="77777777" w:rsidR="00F41CAA" w:rsidRPr="003B2883" w:rsidRDefault="00F41CAA" w:rsidP="00F41CAA">
      <w:pPr>
        <w:pStyle w:val="PL"/>
      </w:pPr>
      <w:r w:rsidRPr="003B2883">
        <w:t xml:space="preserve">        </w:t>
      </w:r>
      <w:r>
        <w:rPr>
          <w:lang w:val="en-US"/>
        </w:rPr>
        <w:t xml:space="preserve">                type: string</w:t>
      </w:r>
    </w:p>
    <w:p w14:paraId="5D695921" w14:textId="77777777" w:rsidR="00F41CAA" w:rsidRPr="003B2883" w:rsidRDefault="00F41CAA" w:rsidP="00F41CAA">
      <w:pPr>
        <w:pStyle w:val="PL"/>
      </w:pPr>
      <w:r w:rsidRPr="003B2883">
        <w:t xml:space="preserve">                '400':</w:t>
      </w:r>
    </w:p>
    <w:p w14:paraId="2D8D2CD1" w14:textId="77777777" w:rsidR="00F41CAA" w:rsidRPr="003B2883" w:rsidRDefault="00F41CAA" w:rsidP="00F41CAA">
      <w:pPr>
        <w:pStyle w:val="PL"/>
      </w:pPr>
      <w:r w:rsidRPr="003B2883">
        <w:t xml:space="preserve">                  $ref: 'TS29571_CommonData.yaml#/components/responses/400'</w:t>
      </w:r>
    </w:p>
    <w:p w14:paraId="1BFD21FF" w14:textId="77777777" w:rsidR="00F41CAA" w:rsidRPr="003B2883" w:rsidRDefault="00F41CAA" w:rsidP="00F41CAA">
      <w:pPr>
        <w:pStyle w:val="PL"/>
      </w:pPr>
      <w:r w:rsidRPr="003B2883">
        <w:t xml:space="preserve">                '404':</w:t>
      </w:r>
    </w:p>
    <w:p w14:paraId="590E05D5" w14:textId="77777777" w:rsidR="00F41CAA" w:rsidRPr="003B2883" w:rsidRDefault="00F41CAA" w:rsidP="00F41CAA">
      <w:pPr>
        <w:pStyle w:val="PL"/>
      </w:pPr>
      <w:r w:rsidRPr="003B2883">
        <w:t xml:space="preserve">                  $ref: 'TS29571_CommonData.yaml#/components/responses/404'</w:t>
      </w:r>
    </w:p>
    <w:p w14:paraId="0A02A030" w14:textId="77777777" w:rsidR="00F41CAA" w:rsidRPr="003B2883" w:rsidRDefault="00F41CAA" w:rsidP="00F41CAA">
      <w:pPr>
        <w:pStyle w:val="PL"/>
      </w:pPr>
      <w:r w:rsidRPr="003B2883">
        <w:t xml:space="preserve">                '411':</w:t>
      </w:r>
    </w:p>
    <w:p w14:paraId="21C802D1" w14:textId="77777777" w:rsidR="00F41CAA" w:rsidRPr="003B2883" w:rsidRDefault="00F41CAA" w:rsidP="00F41CAA">
      <w:pPr>
        <w:pStyle w:val="PL"/>
      </w:pPr>
      <w:r w:rsidRPr="003B2883">
        <w:t xml:space="preserve">                  $ref: 'TS29571_CommonData.yaml#/components/responses/411'</w:t>
      </w:r>
    </w:p>
    <w:p w14:paraId="1120DA4E" w14:textId="77777777" w:rsidR="00F41CAA" w:rsidRPr="003B2883" w:rsidRDefault="00F41CAA" w:rsidP="00F41CAA">
      <w:pPr>
        <w:pStyle w:val="PL"/>
      </w:pPr>
      <w:r w:rsidRPr="003B2883">
        <w:t xml:space="preserve">                '413':</w:t>
      </w:r>
    </w:p>
    <w:p w14:paraId="346395AA" w14:textId="77777777" w:rsidR="00F41CAA" w:rsidRPr="003B2883" w:rsidRDefault="00F41CAA" w:rsidP="00F41CAA">
      <w:pPr>
        <w:pStyle w:val="PL"/>
      </w:pPr>
      <w:r w:rsidRPr="003B2883">
        <w:t xml:space="preserve">                  $ref: 'TS29571_CommonData.yaml#/components/responses/413'</w:t>
      </w:r>
    </w:p>
    <w:p w14:paraId="6B715E7E" w14:textId="77777777" w:rsidR="00F41CAA" w:rsidRPr="003B2883" w:rsidRDefault="00F41CAA" w:rsidP="00F41CAA">
      <w:pPr>
        <w:pStyle w:val="PL"/>
      </w:pPr>
      <w:r w:rsidRPr="003B2883">
        <w:t xml:space="preserve">                '415':</w:t>
      </w:r>
    </w:p>
    <w:p w14:paraId="7742E967" w14:textId="77777777" w:rsidR="00F41CAA" w:rsidRPr="003B2883" w:rsidRDefault="00F41CAA" w:rsidP="00F41CAA">
      <w:pPr>
        <w:pStyle w:val="PL"/>
      </w:pPr>
      <w:r w:rsidRPr="003B2883">
        <w:t xml:space="preserve">                  $ref: 'TS29571_CommonData.yaml#/components/responses/415'</w:t>
      </w:r>
    </w:p>
    <w:p w14:paraId="5D010855" w14:textId="77777777" w:rsidR="00F41CAA" w:rsidRPr="003B2883" w:rsidRDefault="00F41CAA" w:rsidP="00F41CAA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0BA97EB9" w14:textId="77777777" w:rsidR="00F41CAA" w:rsidRPr="003B2883" w:rsidRDefault="00F41CAA" w:rsidP="00F41CAA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006F2A85" w14:textId="77777777" w:rsidR="00F41CAA" w:rsidRPr="003B2883" w:rsidRDefault="00F41CAA" w:rsidP="00F41CAA">
      <w:pPr>
        <w:pStyle w:val="PL"/>
      </w:pPr>
      <w:r w:rsidRPr="003B2883">
        <w:t xml:space="preserve">                '500':</w:t>
      </w:r>
    </w:p>
    <w:p w14:paraId="43BEE358" w14:textId="77777777" w:rsidR="00F41CAA" w:rsidRPr="003B2883" w:rsidRDefault="00F41CAA" w:rsidP="00F41CAA">
      <w:pPr>
        <w:pStyle w:val="PL"/>
      </w:pPr>
      <w:r w:rsidRPr="003B2883">
        <w:t xml:space="preserve">                  $ref: 'TS29571_CommonData.yaml#/components/responses/500'</w:t>
      </w:r>
    </w:p>
    <w:p w14:paraId="0D247533" w14:textId="77777777" w:rsidR="00F41CAA" w:rsidRPr="003B2883" w:rsidRDefault="00F41CAA" w:rsidP="00F41CAA">
      <w:pPr>
        <w:pStyle w:val="PL"/>
      </w:pPr>
      <w:r w:rsidRPr="003B2883">
        <w:t xml:space="preserve">                '503':</w:t>
      </w:r>
    </w:p>
    <w:p w14:paraId="4AB0D661" w14:textId="77777777" w:rsidR="00F41CAA" w:rsidRPr="003B2883" w:rsidRDefault="00F41CAA" w:rsidP="00F41CAA">
      <w:pPr>
        <w:pStyle w:val="PL"/>
      </w:pPr>
      <w:r w:rsidRPr="003B2883">
        <w:t xml:space="preserve">                  $ref: 'TS29571_CommonData.yaml#/components/responses/503'</w:t>
      </w:r>
    </w:p>
    <w:p w14:paraId="50064136" w14:textId="26EBD49D" w:rsidR="00F41CAA" w:rsidRDefault="002E6925" w:rsidP="00E57F32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59ABB91" w14:textId="7FDB3242" w:rsidR="0047329A" w:rsidRPr="006B5418" w:rsidRDefault="0047329A" w:rsidP="004732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C2FD779" w14:textId="77777777" w:rsidR="0047329A" w:rsidRDefault="0047329A" w:rsidP="00E57F32">
      <w:pPr>
        <w:rPr>
          <w:lang w:eastAsia="zh-CN"/>
        </w:rPr>
      </w:pPr>
    </w:p>
    <w:p w14:paraId="4AA5C9E9" w14:textId="77777777" w:rsidR="0047329A" w:rsidRPr="003B2883" w:rsidRDefault="0047329A" w:rsidP="0047329A">
      <w:pPr>
        <w:pStyle w:val="2"/>
      </w:pPr>
      <w:bookmarkStart w:id="60" w:name="_Toc25156616"/>
      <w:bookmarkStart w:id="61" w:name="_Toc34124921"/>
      <w:bookmarkStart w:id="62" w:name="_Toc43208057"/>
      <w:bookmarkStart w:id="63" w:name="_Toc49857524"/>
      <w:bookmarkStart w:id="64" w:name="_Toc56677370"/>
      <w:bookmarkStart w:id="65" w:name="_Toc56691893"/>
      <w:bookmarkStart w:id="66" w:name="_Toc56699157"/>
      <w:bookmarkStart w:id="67" w:name="_Toc75850263"/>
      <w:bookmarkStart w:id="68" w:name="_Hlk18495581"/>
      <w:bookmarkStart w:id="69" w:name="_Hlk56675666"/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553FD4A6" w14:textId="77777777" w:rsidR="0047329A" w:rsidRPr="003B2883" w:rsidRDefault="0047329A" w:rsidP="0047329A">
      <w:pPr>
        <w:pStyle w:val="PL"/>
      </w:pPr>
      <w:r w:rsidRPr="003B2883">
        <w:t>openapi: 3.0.0</w:t>
      </w:r>
    </w:p>
    <w:p w14:paraId="0CCDB874" w14:textId="77777777" w:rsidR="0047329A" w:rsidRPr="003B2883" w:rsidRDefault="0047329A" w:rsidP="0047329A">
      <w:pPr>
        <w:pStyle w:val="PL"/>
      </w:pPr>
      <w:r w:rsidRPr="003B2883">
        <w:t>info:</w:t>
      </w:r>
    </w:p>
    <w:p w14:paraId="4B29ECF1" w14:textId="77777777" w:rsidR="0047329A" w:rsidRPr="003B2883" w:rsidRDefault="0047329A" w:rsidP="0047329A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0-alpha.2</w:t>
      </w:r>
    </w:p>
    <w:p w14:paraId="2273B93D" w14:textId="77777777" w:rsidR="0047329A" w:rsidRPr="003B2883" w:rsidRDefault="0047329A" w:rsidP="0047329A">
      <w:pPr>
        <w:pStyle w:val="PL"/>
      </w:pPr>
      <w:r w:rsidRPr="003B2883">
        <w:t xml:space="preserve">  title: Namf_EventExposure</w:t>
      </w:r>
    </w:p>
    <w:p w14:paraId="4C960AE9" w14:textId="77777777" w:rsidR="0047329A" w:rsidRPr="003B2883" w:rsidRDefault="0047329A" w:rsidP="0047329A">
      <w:pPr>
        <w:pStyle w:val="PL"/>
      </w:pPr>
      <w:r w:rsidRPr="003B2883">
        <w:t xml:space="preserve">  description: |</w:t>
      </w:r>
    </w:p>
    <w:p w14:paraId="332D7DDD" w14:textId="77777777" w:rsidR="0047329A" w:rsidRPr="003B2883" w:rsidRDefault="0047329A" w:rsidP="0047329A">
      <w:pPr>
        <w:pStyle w:val="PL"/>
      </w:pPr>
      <w:r w:rsidRPr="003B2883">
        <w:t xml:space="preserve">    AMF Event Exposure Service</w:t>
      </w:r>
    </w:p>
    <w:p w14:paraId="73424C5E" w14:textId="77777777" w:rsidR="0047329A" w:rsidRPr="003B2883" w:rsidRDefault="0047329A" w:rsidP="0047329A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51789E1F" w14:textId="77777777" w:rsidR="0047329A" w:rsidRDefault="0047329A" w:rsidP="0047329A">
      <w:pPr>
        <w:pStyle w:val="PL"/>
      </w:pPr>
      <w:r w:rsidRPr="003B2883">
        <w:t xml:space="preserve">    All rights reserved.</w:t>
      </w:r>
    </w:p>
    <w:p w14:paraId="1B56DB5D" w14:textId="77777777" w:rsidR="0047329A" w:rsidRPr="003B2883" w:rsidRDefault="0047329A" w:rsidP="0047329A">
      <w:pPr>
        <w:pStyle w:val="PL"/>
      </w:pPr>
      <w:r w:rsidRPr="003B2883">
        <w:t>security:</w:t>
      </w:r>
    </w:p>
    <w:p w14:paraId="6E2A38ED" w14:textId="77777777" w:rsidR="0047329A" w:rsidRPr="003B2883" w:rsidRDefault="0047329A" w:rsidP="0047329A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64D6DA80" w14:textId="77777777" w:rsidR="0047329A" w:rsidRPr="003B2883" w:rsidRDefault="0047329A" w:rsidP="0047329A">
      <w:pPr>
        <w:pStyle w:val="PL"/>
      </w:pPr>
      <w:r w:rsidRPr="003B2883">
        <w:t xml:space="preserve">  - oAuth2ClientCredentials:</w:t>
      </w:r>
    </w:p>
    <w:p w14:paraId="21894AD3" w14:textId="77777777" w:rsidR="0047329A" w:rsidRPr="003B2883" w:rsidRDefault="0047329A" w:rsidP="0047329A">
      <w:pPr>
        <w:pStyle w:val="PL"/>
        <w:rPr>
          <w:lang w:val="en-US"/>
        </w:rPr>
      </w:pPr>
      <w:r w:rsidRPr="003B2883">
        <w:rPr>
          <w:lang w:val="en-US"/>
        </w:rPr>
        <w:t xml:space="preserve">      - namf-evts</w:t>
      </w:r>
    </w:p>
    <w:p w14:paraId="2B0850D4" w14:textId="77777777" w:rsidR="0047329A" w:rsidRPr="003B2883" w:rsidRDefault="0047329A" w:rsidP="0047329A">
      <w:pPr>
        <w:pStyle w:val="PL"/>
      </w:pPr>
      <w:r w:rsidRPr="003B2883">
        <w:t>externalDocs:</w:t>
      </w:r>
    </w:p>
    <w:p w14:paraId="79119620" w14:textId="77777777" w:rsidR="0047329A" w:rsidRPr="003B2883" w:rsidRDefault="0047329A" w:rsidP="0047329A">
      <w:pPr>
        <w:pStyle w:val="PL"/>
      </w:pPr>
      <w:r w:rsidRPr="003B2883">
        <w:lastRenderedPageBreak/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r>
        <w:rPr>
          <w:noProof w:val="0"/>
        </w:rPr>
        <w:t>2</w:t>
      </w:r>
      <w:r w:rsidRPr="003B2883">
        <w:rPr>
          <w:noProof w:val="0"/>
        </w:rPr>
        <w:t>.0; 5G System; Access and Mobility Management Services</w:t>
      </w:r>
    </w:p>
    <w:p w14:paraId="32B943E9" w14:textId="77777777" w:rsidR="0047329A" w:rsidRPr="003B2883" w:rsidRDefault="0047329A" w:rsidP="0047329A">
      <w:pPr>
        <w:pStyle w:val="PL"/>
      </w:pPr>
      <w:r w:rsidRPr="003B2883">
        <w:t xml:space="preserve">  url: 'http://www.3gpp.org/ftp/Specs/archive/29_series/29.518/'</w:t>
      </w:r>
    </w:p>
    <w:bookmarkEnd w:id="68"/>
    <w:p w14:paraId="086F05E8" w14:textId="77777777" w:rsidR="0047329A" w:rsidRPr="003B2883" w:rsidRDefault="0047329A" w:rsidP="0047329A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26425AF7" w14:textId="77777777" w:rsidR="0047329A" w:rsidRPr="003B2883" w:rsidRDefault="0047329A" w:rsidP="0047329A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'{apiRoot}/namf-evts/v1'</w:t>
      </w:r>
    </w:p>
    <w:p w14:paraId="5AA88CB9" w14:textId="77777777" w:rsidR="0047329A" w:rsidRPr="003B2883" w:rsidRDefault="0047329A" w:rsidP="0047329A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0F2B6AA1" w14:textId="77777777" w:rsidR="0047329A" w:rsidRPr="003B2883" w:rsidRDefault="0047329A" w:rsidP="0047329A">
      <w:pPr>
        <w:pStyle w:val="PL"/>
      </w:pPr>
      <w:r w:rsidRPr="003B2883">
        <w:t xml:space="preserve">      apiRoot:</w:t>
      </w:r>
    </w:p>
    <w:p w14:paraId="0FA658AA" w14:textId="77777777" w:rsidR="0047329A" w:rsidRPr="003B2883" w:rsidRDefault="0047329A" w:rsidP="0047329A">
      <w:pPr>
        <w:pStyle w:val="PL"/>
      </w:pPr>
      <w:r w:rsidRPr="003B2883">
        <w:t xml:space="preserve">        default: https://example.com</w:t>
      </w:r>
    </w:p>
    <w:p w14:paraId="7BA431BE" w14:textId="77777777" w:rsidR="0047329A" w:rsidRPr="003B2883" w:rsidRDefault="0047329A" w:rsidP="0047329A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  <w:bookmarkEnd w:id="69"/>
    </w:p>
    <w:p w14:paraId="65154ADF" w14:textId="77777777" w:rsidR="0047329A" w:rsidRPr="003B2883" w:rsidRDefault="0047329A" w:rsidP="0047329A">
      <w:pPr>
        <w:pStyle w:val="PL"/>
      </w:pPr>
      <w:r w:rsidRPr="003B2883">
        <w:t>paths:</w:t>
      </w:r>
    </w:p>
    <w:p w14:paraId="7CE628CC" w14:textId="77777777" w:rsidR="0047329A" w:rsidRPr="003B2883" w:rsidRDefault="0047329A" w:rsidP="0047329A">
      <w:pPr>
        <w:pStyle w:val="PL"/>
      </w:pPr>
      <w:r w:rsidRPr="003B2883">
        <w:t xml:space="preserve">  /subscriptions:</w:t>
      </w:r>
    </w:p>
    <w:p w14:paraId="24B80782" w14:textId="77777777" w:rsidR="0047329A" w:rsidRPr="003B2883" w:rsidRDefault="0047329A" w:rsidP="0047329A">
      <w:pPr>
        <w:pStyle w:val="PL"/>
      </w:pPr>
      <w:r w:rsidRPr="003B2883">
        <w:t xml:space="preserve">    post:</w:t>
      </w:r>
    </w:p>
    <w:p w14:paraId="4304C132" w14:textId="77777777" w:rsidR="0047329A" w:rsidRPr="003B2883" w:rsidRDefault="0047329A" w:rsidP="0047329A">
      <w:pPr>
        <w:pStyle w:val="PL"/>
      </w:pPr>
      <w:r w:rsidRPr="003B2883">
        <w:t xml:space="preserve">      summary: Namf_EventExposure Subscribe service Operation</w:t>
      </w:r>
    </w:p>
    <w:p w14:paraId="28747322" w14:textId="77777777" w:rsidR="0047329A" w:rsidRPr="003B2883" w:rsidRDefault="0047329A" w:rsidP="0047329A">
      <w:pPr>
        <w:pStyle w:val="PL"/>
      </w:pPr>
      <w:r w:rsidRPr="003B2883">
        <w:t xml:space="preserve">      tags:</w:t>
      </w:r>
    </w:p>
    <w:p w14:paraId="16719C45" w14:textId="747923C4" w:rsidR="0047329A" w:rsidRPr="003B2883" w:rsidRDefault="0047329A" w:rsidP="0047329A">
      <w:pPr>
        <w:pStyle w:val="PL"/>
      </w:pPr>
      <w:r w:rsidRPr="003B2883">
        <w:t xml:space="preserve">        - Subscriptions collection (</w:t>
      </w:r>
      <w:del w:id="70" w:author="Huawei" w:date="2021-07-21T17:43:00Z">
        <w:r w:rsidRPr="003B2883" w:rsidDel="0047329A">
          <w:delText>Document</w:delText>
        </w:r>
      </w:del>
      <w:ins w:id="71" w:author="Huawei" w:date="2021-07-21T17:43:00Z">
        <w:r>
          <w:t>Collection</w:t>
        </w:r>
      </w:ins>
      <w:r w:rsidRPr="003B2883">
        <w:t>)</w:t>
      </w:r>
    </w:p>
    <w:p w14:paraId="1F84D065" w14:textId="77777777" w:rsidR="0047329A" w:rsidRPr="003B2883" w:rsidRDefault="0047329A" w:rsidP="0047329A">
      <w:pPr>
        <w:pStyle w:val="PL"/>
      </w:pPr>
      <w:r w:rsidRPr="003B2883">
        <w:t xml:space="preserve">      operationId: CreateSubscription</w:t>
      </w:r>
    </w:p>
    <w:p w14:paraId="453B778D" w14:textId="77777777" w:rsidR="0047329A" w:rsidRPr="003B2883" w:rsidRDefault="0047329A" w:rsidP="0047329A">
      <w:pPr>
        <w:pStyle w:val="PL"/>
      </w:pPr>
      <w:r w:rsidRPr="003B2883">
        <w:t xml:space="preserve">      requestBody:</w:t>
      </w:r>
    </w:p>
    <w:p w14:paraId="1566334B" w14:textId="77777777" w:rsidR="0047329A" w:rsidRPr="003B2883" w:rsidRDefault="0047329A" w:rsidP="0047329A">
      <w:pPr>
        <w:pStyle w:val="PL"/>
      </w:pPr>
      <w:r w:rsidRPr="003B2883">
        <w:t xml:space="preserve">        content:</w:t>
      </w:r>
    </w:p>
    <w:p w14:paraId="0CCA7A46" w14:textId="77777777" w:rsidR="0047329A" w:rsidRPr="003B2883" w:rsidRDefault="0047329A" w:rsidP="0047329A">
      <w:pPr>
        <w:pStyle w:val="PL"/>
      </w:pPr>
      <w:r w:rsidRPr="003B2883">
        <w:t xml:space="preserve">          application/json:</w:t>
      </w:r>
    </w:p>
    <w:p w14:paraId="4EC1817B" w14:textId="77777777" w:rsidR="0047329A" w:rsidRPr="003B2883" w:rsidRDefault="0047329A" w:rsidP="0047329A">
      <w:pPr>
        <w:pStyle w:val="PL"/>
      </w:pPr>
      <w:r w:rsidRPr="003B2883">
        <w:t xml:space="preserve">            schema:</w:t>
      </w:r>
    </w:p>
    <w:p w14:paraId="70913268" w14:textId="77777777" w:rsidR="0047329A" w:rsidRPr="003B2883" w:rsidRDefault="0047329A" w:rsidP="0047329A">
      <w:pPr>
        <w:pStyle w:val="PL"/>
      </w:pPr>
      <w:r w:rsidRPr="003B2883">
        <w:t xml:space="preserve">              $ref: '#/components/schemas/AmfCreateEventSubscription'</w:t>
      </w:r>
    </w:p>
    <w:p w14:paraId="0D47C11C" w14:textId="77777777" w:rsidR="0047329A" w:rsidRPr="003B2883" w:rsidRDefault="0047329A" w:rsidP="0047329A">
      <w:pPr>
        <w:pStyle w:val="PL"/>
      </w:pPr>
      <w:r w:rsidRPr="003B2883">
        <w:t xml:space="preserve">        required: true</w:t>
      </w:r>
    </w:p>
    <w:p w14:paraId="14C8166F" w14:textId="77777777" w:rsidR="0047329A" w:rsidRPr="003B2883" w:rsidRDefault="0047329A" w:rsidP="0047329A">
      <w:pPr>
        <w:pStyle w:val="PL"/>
      </w:pPr>
      <w:r w:rsidRPr="003B2883">
        <w:t xml:space="preserve">      responses:</w:t>
      </w:r>
    </w:p>
    <w:p w14:paraId="5B1149D5" w14:textId="77777777" w:rsidR="0047329A" w:rsidRPr="003B2883" w:rsidRDefault="0047329A" w:rsidP="0047329A">
      <w:pPr>
        <w:pStyle w:val="PL"/>
      </w:pPr>
      <w:r w:rsidRPr="003B2883">
        <w:t xml:space="preserve">        '201':</w:t>
      </w:r>
    </w:p>
    <w:p w14:paraId="414A6258" w14:textId="77777777" w:rsidR="0047329A" w:rsidRPr="003B2883" w:rsidRDefault="0047329A" w:rsidP="0047329A">
      <w:pPr>
        <w:pStyle w:val="PL"/>
      </w:pPr>
      <w:r w:rsidRPr="003B2883">
        <w:t xml:space="preserve">          description: Subsription Created</w:t>
      </w:r>
    </w:p>
    <w:p w14:paraId="5DABAE5F" w14:textId="77777777" w:rsidR="0047329A" w:rsidRPr="003B2883" w:rsidRDefault="0047329A" w:rsidP="0047329A">
      <w:pPr>
        <w:pStyle w:val="PL"/>
      </w:pPr>
      <w:r w:rsidRPr="003B2883">
        <w:t xml:space="preserve">          headers:</w:t>
      </w:r>
    </w:p>
    <w:p w14:paraId="1E4D5BA3" w14:textId="77777777" w:rsidR="0047329A" w:rsidRPr="003B2883" w:rsidRDefault="0047329A" w:rsidP="0047329A">
      <w:pPr>
        <w:pStyle w:val="PL"/>
      </w:pPr>
      <w:r w:rsidRPr="003B2883">
        <w:t xml:space="preserve">            Location:</w:t>
      </w:r>
    </w:p>
    <w:p w14:paraId="18C14FFD" w14:textId="77777777" w:rsidR="0047329A" w:rsidRPr="003B2883" w:rsidRDefault="0047329A" w:rsidP="0047329A">
      <w:pPr>
        <w:pStyle w:val="PL"/>
      </w:pPr>
      <w:r w:rsidRPr="003B2883">
        <w:t xml:space="preserve">              description: 'Contains the URI of the newly created resource, according to the structure: {apiRoot}/namf-evts/&lt;apiVersion&gt;/subscriptions/{subscriptionId}'</w:t>
      </w:r>
    </w:p>
    <w:p w14:paraId="4B26533C" w14:textId="77777777" w:rsidR="0047329A" w:rsidRPr="003B2883" w:rsidRDefault="0047329A" w:rsidP="0047329A">
      <w:pPr>
        <w:pStyle w:val="PL"/>
      </w:pPr>
      <w:r w:rsidRPr="003B2883">
        <w:t xml:space="preserve">              required: true</w:t>
      </w:r>
    </w:p>
    <w:p w14:paraId="1853F2BA" w14:textId="77777777" w:rsidR="0047329A" w:rsidRPr="003B2883" w:rsidRDefault="0047329A" w:rsidP="0047329A">
      <w:pPr>
        <w:pStyle w:val="PL"/>
      </w:pPr>
      <w:r w:rsidRPr="003B2883">
        <w:t xml:space="preserve">              schema:</w:t>
      </w:r>
    </w:p>
    <w:p w14:paraId="67937973" w14:textId="77777777" w:rsidR="0047329A" w:rsidRPr="003B2883" w:rsidRDefault="0047329A" w:rsidP="0047329A">
      <w:pPr>
        <w:pStyle w:val="PL"/>
      </w:pPr>
      <w:r w:rsidRPr="003B2883">
        <w:t xml:space="preserve">                type: string</w:t>
      </w:r>
    </w:p>
    <w:p w14:paraId="1FA70D3E" w14:textId="77777777" w:rsidR="0047329A" w:rsidRPr="003B2883" w:rsidRDefault="0047329A" w:rsidP="0047329A">
      <w:pPr>
        <w:pStyle w:val="PL"/>
      </w:pPr>
      <w:r w:rsidRPr="003B2883">
        <w:t xml:space="preserve">          content:</w:t>
      </w:r>
    </w:p>
    <w:p w14:paraId="66B3BC8B" w14:textId="77777777" w:rsidR="0047329A" w:rsidRPr="003B2883" w:rsidRDefault="0047329A" w:rsidP="0047329A">
      <w:pPr>
        <w:pStyle w:val="PL"/>
      </w:pPr>
      <w:r w:rsidRPr="003B2883">
        <w:t xml:space="preserve">            application/json:</w:t>
      </w:r>
    </w:p>
    <w:p w14:paraId="1855031B" w14:textId="77777777" w:rsidR="0047329A" w:rsidRPr="003B2883" w:rsidRDefault="0047329A" w:rsidP="0047329A">
      <w:pPr>
        <w:pStyle w:val="PL"/>
      </w:pPr>
      <w:r w:rsidRPr="003B2883">
        <w:t xml:space="preserve">              schema:</w:t>
      </w:r>
    </w:p>
    <w:p w14:paraId="1064D7C9" w14:textId="77777777" w:rsidR="0047329A" w:rsidRDefault="0047329A" w:rsidP="0047329A">
      <w:pPr>
        <w:pStyle w:val="PL"/>
      </w:pPr>
      <w:r w:rsidRPr="003B2883">
        <w:t xml:space="preserve">                $ref: '#/components/schemas/AmfCreatedEventSubscription'</w:t>
      </w:r>
    </w:p>
    <w:p w14:paraId="07B6FD9C" w14:textId="77777777" w:rsidR="0047329A" w:rsidRDefault="0047329A" w:rsidP="0047329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22BF702" w14:textId="77777777" w:rsidR="0047329A" w:rsidRPr="002E5CBA" w:rsidRDefault="0047329A" w:rsidP="0047329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3BAFB715" w14:textId="77777777" w:rsidR="0047329A" w:rsidRDefault="0047329A" w:rsidP="0047329A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F0F72AC" w14:textId="77777777" w:rsidR="0047329A" w:rsidRPr="00046E6A" w:rsidRDefault="0047329A" w:rsidP="0047329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6EAF2CB7" w14:textId="77777777" w:rsidR="0047329A" w:rsidRPr="003B2883" w:rsidRDefault="0047329A" w:rsidP="0047329A">
      <w:pPr>
        <w:pStyle w:val="PL"/>
      </w:pPr>
      <w:r w:rsidRPr="003B2883">
        <w:t xml:space="preserve">        '400':</w:t>
      </w:r>
    </w:p>
    <w:p w14:paraId="51534876" w14:textId="77777777" w:rsidR="0047329A" w:rsidRPr="003B2883" w:rsidRDefault="0047329A" w:rsidP="0047329A">
      <w:pPr>
        <w:pStyle w:val="PL"/>
      </w:pPr>
      <w:r w:rsidRPr="003B2883">
        <w:t xml:space="preserve">          $ref: 'TS29571_CommonData.yaml#/components/responses/400'</w:t>
      </w:r>
    </w:p>
    <w:p w14:paraId="030FCAEF" w14:textId="77777777" w:rsidR="0047329A" w:rsidRPr="003B2883" w:rsidRDefault="0047329A" w:rsidP="0047329A">
      <w:pPr>
        <w:pStyle w:val="PL"/>
      </w:pPr>
      <w:r w:rsidRPr="003B2883">
        <w:t xml:space="preserve">        '403':</w:t>
      </w:r>
    </w:p>
    <w:p w14:paraId="0FE8F42A" w14:textId="77777777" w:rsidR="0047329A" w:rsidRPr="003B2883" w:rsidRDefault="0047329A" w:rsidP="0047329A">
      <w:pPr>
        <w:pStyle w:val="PL"/>
      </w:pPr>
      <w:r w:rsidRPr="003B2883">
        <w:t xml:space="preserve">          $ref: 'TS29571_CommonData.yaml#/components/responses/403'</w:t>
      </w:r>
    </w:p>
    <w:p w14:paraId="76EBB1B8" w14:textId="77777777" w:rsidR="0047329A" w:rsidRPr="003B2883" w:rsidRDefault="0047329A" w:rsidP="0047329A">
      <w:pPr>
        <w:pStyle w:val="PL"/>
      </w:pPr>
      <w:r w:rsidRPr="003B2883">
        <w:t xml:space="preserve">        '411':</w:t>
      </w:r>
    </w:p>
    <w:p w14:paraId="4B0DD51B" w14:textId="77777777" w:rsidR="0047329A" w:rsidRPr="003B2883" w:rsidRDefault="0047329A" w:rsidP="0047329A">
      <w:pPr>
        <w:pStyle w:val="PL"/>
      </w:pPr>
      <w:r w:rsidRPr="003B2883">
        <w:t xml:space="preserve">          $ref: 'TS29571_CommonData.yaml#/components/responses/411'</w:t>
      </w:r>
    </w:p>
    <w:p w14:paraId="6CB550FC" w14:textId="77777777" w:rsidR="0047329A" w:rsidRPr="003B2883" w:rsidRDefault="0047329A" w:rsidP="0047329A">
      <w:pPr>
        <w:pStyle w:val="PL"/>
      </w:pPr>
      <w:r w:rsidRPr="003B2883">
        <w:t xml:space="preserve">        '413':</w:t>
      </w:r>
    </w:p>
    <w:p w14:paraId="02F0CE22" w14:textId="77777777" w:rsidR="0047329A" w:rsidRPr="003B2883" w:rsidRDefault="0047329A" w:rsidP="0047329A">
      <w:pPr>
        <w:pStyle w:val="PL"/>
      </w:pPr>
      <w:r w:rsidRPr="003B2883">
        <w:t xml:space="preserve">          $ref: 'TS29571_CommonData.yaml#/components/responses/413'</w:t>
      </w:r>
    </w:p>
    <w:p w14:paraId="6B20A81E" w14:textId="77777777" w:rsidR="0047329A" w:rsidRPr="003B2883" w:rsidRDefault="0047329A" w:rsidP="0047329A">
      <w:pPr>
        <w:pStyle w:val="PL"/>
      </w:pPr>
      <w:r w:rsidRPr="003B2883">
        <w:t xml:space="preserve">        '415':</w:t>
      </w:r>
    </w:p>
    <w:p w14:paraId="5EDE88D3" w14:textId="77777777" w:rsidR="0047329A" w:rsidRPr="003B2883" w:rsidRDefault="0047329A" w:rsidP="0047329A">
      <w:pPr>
        <w:pStyle w:val="PL"/>
      </w:pPr>
      <w:r w:rsidRPr="003B2883">
        <w:t xml:space="preserve">          $ref: 'TS29571_CommonData.yaml#/components/responses/415'</w:t>
      </w:r>
    </w:p>
    <w:p w14:paraId="1A33F639" w14:textId="77777777" w:rsidR="0047329A" w:rsidRPr="003B2883" w:rsidRDefault="0047329A" w:rsidP="0047329A">
      <w:pPr>
        <w:pStyle w:val="PL"/>
      </w:pPr>
      <w:r w:rsidRPr="003B2883">
        <w:t xml:space="preserve">        '429':</w:t>
      </w:r>
    </w:p>
    <w:p w14:paraId="5679ADF1" w14:textId="77777777" w:rsidR="0047329A" w:rsidRPr="003B2883" w:rsidRDefault="0047329A" w:rsidP="0047329A">
      <w:pPr>
        <w:pStyle w:val="PL"/>
      </w:pPr>
      <w:r w:rsidRPr="003B2883">
        <w:t xml:space="preserve">          $ref: 'TS29571_CommonData.yaml#/components/responses/429'</w:t>
      </w:r>
    </w:p>
    <w:p w14:paraId="1512CA19" w14:textId="77777777" w:rsidR="0047329A" w:rsidRPr="003B2883" w:rsidRDefault="0047329A" w:rsidP="0047329A">
      <w:pPr>
        <w:pStyle w:val="PL"/>
      </w:pPr>
      <w:r w:rsidRPr="003B2883">
        <w:t xml:space="preserve">        '500':</w:t>
      </w:r>
    </w:p>
    <w:p w14:paraId="0CDFE8DE" w14:textId="77777777" w:rsidR="0047329A" w:rsidRPr="003B2883" w:rsidRDefault="0047329A" w:rsidP="0047329A">
      <w:pPr>
        <w:pStyle w:val="PL"/>
      </w:pPr>
      <w:r w:rsidRPr="003B2883">
        <w:t xml:space="preserve">          $ref: 'TS29571_CommonData.yaml#/components/responses/500'</w:t>
      </w:r>
    </w:p>
    <w:p w14:paraId="04F54094" w14:textId="77777777" w:rsidR="0047329A" w:rsidRPr="003B2883" w:rsidRDefault="0047329A" w:rsidP="0047329A">
      <w:pPr>
        <w:pStyle w:val="PL"/>
      </w:pPr>
      <w:r w:rsidRPr="003B2883">
        <w:t xml:space="preserve">        '503':</w:t>
      </w:r>
    </w:p>
    <w:p w14:paraId="4FBB1C85" w14:textId="77777777" w:rsidR="0047329A" w:rsidRPr="003B2883" w:rsidRDefault="0047329A" w:rsidP="0047329A">
      <w:pPr>
        <w:pStyle w:val="PL"/>
      </w:pPr>
      <w:r w:rsidRPr="003B2883">
        <w:t xml:space="preserve">          $ref: 'TS29571_CommonData.yaml#/components/responses/503'</w:t>
      </w:r>
    </w:p>
    <w:p w14:paraId="58420157" w14:textId="77777777" w:rsidR="0047329A" w:rsidRPr="003B2883" w:rsidRDefault="0047329A" w:rsidP="0047329A">
      <w:pPr>
        <w:pStyle w:val="PL"/>
      </w:pPr>
      <w:r w:rsidRPr="003B2883">
        <w:t xml:space="preserve">        default:</w:t>
      </w:r>
    </w:p>
    <w:p w14:paraId="773A5D70" w14:textId="77777777" w:rsidR="0047329A" w:rsidRPr="003B2883" w:rsidRDefault="0047329A" w:rsidP="0047329A">
      <w:pPr>
        <w:pStyle w:val="PL"/>
      </w:pPr>
      <w:r w:rsidRPr="003B2883">
        <w:t xml:space="preserve">          description: Unexpected error</w:t>
      </w:r>
    </w:p>
    <w:p w14:paraId="151F950A" w14:textId="77777777" w:rsidR="0047329A" w:rsidRPr="003B2883" w:rsidRDefault="0047329A" w:rsidP="0047329A">
      <w:pPr>
        <w:pStyle w:val="PL"/>
      </w:pPr>
      <w:r w:rsidRPr="003B2883">
        <w:t xml:space="preserve">      callbacks:</w:t>
      </w:r>
    </w:p>
    <w:p w14:paraId="77A56424" w14:textId="77777777" w:rsidR="0047329A" w:rsidRPr="003B2883" w:rsidRDefault="0047329A" w:rsidP="0047329A">
      <w:pPr>
        <w:pStyle w:val="PL"/>
      </w:pPr>
      <w:r w:rsidRPr="003B2883">
        <w:t xml:space="preserve">        onEventReport:</w:t>
      </w:r>
    </w:p>
    <w:p w14:paraId="1EFFAC2C" w14:textId="77777777" w:rsidR="0047329A" w:rsidRPr="003B2883" w:rsidRDefault="0047329A" w:rsidP="0047329A">
      <w:pPr>
        <w:pStyle w:val="PL"/>
      </w:pPr>
      <w:r w:rsidRPr="003B2883">
        <w:t xml:space="preserve">          '{$request.body#/subscription/eventNotifyUri}':</w:t>
      </w:r>
    </w:p>
    <w:p w14:paraId="517CC776" w14:textId="77777777" w:rsidR="0047329A" w:rsidRPr="003B2883" w:rsidRDefault="0047329A" w:rsidP="0047329A">
      <w:pPr>
        <w:pStyle w:val="PL"/>
      </w:pPr>
      <w:r w:rsidRPr="003B2883">
        <w:t xml:space="preserve">            post:</w:t>
      </w:r>
    </w:p>
    <w:p w14:paraId="3AFCCB8A" w14:textId="77777777" w:rsidR="0047329A" w:rsidRPr="003B2883" w:rsidRDefault="0047329A" w:rsidP="0047329A">
      <w:pPr>
        <w:pStyle w:val="PL"/>
      </w:pPr>
      <w:r w:rsidRPr="003B2883">
        <w:t xml:space="preserve">              summary: Event Notificaiton Delivery</w:t>
      </w:r>
    </w:p>
    <w:p w14:paraId="0F194687" w14:textId="77777777" w:rsidR="0047329A" w:rsidRPr="003B2883" w:rsidRDefault="0047329A" w:rsidP="0047329A">
      <w:pPr>
        <w:pStyle w:val="PL"/>
      </w:pPr>
      <w:r w:rsidRPr="003B2883">
        <w:t xml:space="preserve">              requestBody:</w:t>
      </w:r>
    </w:p>
    <w:p w14:paraId="57B350E7" w14:textId="77777777" w:rsidR="0047329A" w:rsidRPr="003B2883" w:rsidRDefault="0047329A" w:rsidP="0047329A">
      <w:pPr>
        <w:pStyle w:val="PL"/>
      </w:pPr>
      <w:r w:rsidRPr="003B2883">
        <w:t xml:space="preserve">                content:</w:t>
      </w:r>
    </w:p>
    <w:p w14:paraId="1533A009" w14:textId="77777777" w:rsidR="0047329A" w:rsidRPr="003B2883" w:rsidRDefault="0047329A" w:rsidP="0047329A">
      <w:pPr>
        <w:pStyle w:val="PL"/>
      </w:pPr>
      <w:r w:rsidRPr="003B2883">
        <w:t xml:space="preserve">                  application/json:</w:t>
      </w:r>
    </w:p>
    <w:p w14:paraId="788F453E" w14:textId="77777777" w:rsidR="0047329A" w:rsidRPr="003B2883" w:rsidRDefault="0047329A" w:rsidP="0047329A">
      <w:pPr>
        <w:pStyle w:val="PL"/>
      </w:pPr>
      <w:r w:rsidRPr="003B2883">
        <w:t xml:space="preserve">                    schema:</w:t>
      </w:r>
    </w:p>
    <w:p w14:paraId="2B6062C5" w14:textId="77777777" w:rsidR="0047329A" w:rsidRPr="003B2883" w:rsidRDefault="0047329A" w:rsidP="0047329A">
      <w:pPr>
        <w:pStyle w:val="PL"/>
      </w:pPr>
      <w:r w:rsidRPr="003B2883">
        <w:t xml:space="preserve">                      $ref: '#/components/schemas/AmfEventNotification'</w:t>
      </w:r>
    </w:p>
    <w:p w14:paraId="2BB9F429" w14:textId="77777777" w:rsidR="0047329A" w:rsidRPr="003B2883" w:rsidRDefault="0047329A" w:rsidP="0047329A">
      <w:pPr>
        <w:pStyle w:val="PL"/>
      </w:pPr>
      <w:r w:rsidRPr="003B2883">
        <w:t xml:space="preserve">                required: true</w:t>
      </w:r>
    </w:p>
    <w:p w14:paraId="17D8A582" w14:textId="77777777" w:rsidR="0047329A" w:rsidRPr="003B2883" w:rsidRDefault="0047329A" w:rsidP="0047329A">
      <w:pPr>
        <w:pStyle w:val="PL"/>
      </w:pPr>
      <w:r w:rsidRPr="003B2883">
        <w:t xml:space="preserve">              responses:</w:t>
      </w:r>
    </w:p>
    <w:p w14:paraId="6D52332E" w14:textId="77777777" w:rsidR="0047329A" w:rsidRPr="003B2883" w:rsidRDefault="0047329A" w:rsidP="0047329A">
      <w:pPr>
        <w:pStyle w:val="PL"/>
      </w:pPr>
      <w:r w:rsidRPr="003B2883">
        <w:t xml:space="preserve">                '204':</w:t>
      </w:r>
    </w:p>
    <w:p w14:paraId="05826C71" w14:textId="77777777" w:rsidR="0047329A" w:rsidRDefault="0047329A" w:rsidP="0047329A">
      <w:pPr>
        <w:pStyle w:val="PL"/>
      </w:pPr>
      <w:r w:rsidRPr="003B2883">
        <w:t xml:space="preserve">                  description: Successful acknowledgement</w:t>
      </w:r>
    </w:p>
    <w:p w14:paraId="7786E0EC" w14:textId="77777777" w:rsidR="0047329A" w:rsidRDefault="0047329A" w:rsidP="0047329A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C6FAE94" w14:textId="77777777" w:rsidR="0047329A" w:rsidRPr="002E5CBA" w:rsidRDefault="0047329A" w:rsidP="0047329A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33892C86" w14:textId="77777777" w:rsidR="0047329A" w:rsidRDefault="0047329A" w:rsidP="0047329A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307DD278" w14:textId="77777777" w:rsidR="0047329A" w:rsidRPr="00046E6A" w:rsidRDefault="0047329A" w:rsidP="0047329A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66000B80" w14:textId="77777777" w:rsidR="0047329A" w:rsidRPr="003B2883" w:rsidRDefault="0047329A" w:rsidP="0047329A">
      <w:pPr>
        <w:pStyle w:val="PL"/>
      </w:pPr>
      <w:r w:rsidRPr="003B2883">
        <w:t xml:space="preserve">                '400':</w:t>
      </w:r>
    </w:p>
    <w:p w14:paraId="2AC61966" w14:textId="77777777" w:rsidR="0047329A" w:rsidRDefault="0047329A" w:rsidP="0047329A">
      <w:pPr>
        <w:pStyle w:val="PL"/>
      </w:pPr>
      <w:r w:rsidRPr="003B2883">
        <w:t xml:space="preserve">                  $ref: 'TS29571_CommonData.yaml#/components/responses/400'</w:t>
      </w:r>
    </w:p>
    <w:p w14:paraId="0CC9271D" w14:textId="77777777" w:rsidR="0047329A" w:rsidRPr="003B2883" w:rsidRDefault="0047329A" w:rsidP="0047329A">
      <w:pPr>
        <w:pStyle w:val="PL"/>
      </w:pPr>
      <w:r w:rsidRPr="003B2883">
        <w:t xml:space="preserve">                '40</w:t>
      </w:r>
      <w:r>
        <w:t>1</w:t>
      </w:r>
      <w:r w:rsidRPr="003B2883">
        <w:t>':</w:t>
      </w:r>
    </w:p>
    <w:p w14:paraId="1BEE3AD6" w14:textId="77777777" w:rsidR="0047329A" w:rsidRPr="003B2883" w:rsidRDefault="0047329A" w:rsidP="0047329A">
      <w:pPr>
        <w:pStyle w:val="PL"/>
      </w:pPr>
      <w:r w:rsidRPr="003B2883">
        <w:lastRenderedPageBreak/>
        <w:t xml:space="preserve">                  $ref: 'TS29571_CommonData.yaml#/components/responses/40</w:t>
      </w:r>
      <w:r>
        <w:t>1</w:t>
      </w:r>
      <w:r w:rsidRPr="003B2883">
        <w:t>'</w:t>
      </w:r>
    </w:p>
    <w:p w14:paraId="1D53D92B" w14:textId="77777777" w:rsidR="0047329A" w:rsidRPr="003B2883" w:rsidRDefault="0047329A" w:rsidP="0047329A">
      <w:pPr>
        <w:pStyle w:val="PL"/>
      </w:pPr>
      <w:r w:rsidRPr="003B2883">
        <w:t xml:space="preserve">                '40</w:t>
      </w:r>
      <w:r>
        <w:t>3</w:t>
      </w:r>
      <w:r w:rsidRPr="003B2883">
        <w:t>':</w:t>
      </w:r>
    </w:p>
    <w:p w14:paraId="34BF0DA7" w14:textId="77777777" w:rsidR="0047329A" w:rsidRPr="003B2883" w:rsidRDefault="0047329A" w:rsidP="0047329A">
      <w:pPr>
        <w:pStyle w:val="PL"/>
      </w:pPr>
      <w:r w:rsidRPr="003B2883">
        <w:t xml:space="preserve">                  $ref: 'TS29571_CommonData.yaml#/components/responses/40</w:t>
      </w:r>
      <w:r>
        <w:t>3</w:t>
      </w:r>
      <w:r w:rsidRPr="003B2883">
        <w:t>'</w:t>
      </w:r>
    </w:p>
    <w:p w14:paraId="207BA101" w14:textId="77777777" w:rsidR="0047329A" w:rsidRPr="003B2883" w:rsidRDefault="0047329A" w:rsidP="0047329A">
      <w:pPr>
        <w:pStyle w:val="PL"/>
      </w:pPr>
      <w:r w:rsidRPr="003B2883">
        <w:t xml:space="preserve">                '40</w:t>
      </w:r>
      <w:r>
        <w:t>4</w:t>
      </w:r>
      <w:r w:rsidRPr="003B2883">
        <w:t>':</w:t>
      </w:r>
    </w:p>
    <w:p w14:paraId="41DC54F7" w14:textId="77777777" w:rsidR="0047329A" w:rsidRPr="003B2883" w:rsidRDefault="0047329A" w:rsidP="0047329A">
      <w:pPr>
        <w:pStyle w:val="PL"/>
      </w:pPr>
      <w:r w:rsidRPr="003B2883">
        <w:t xml:space="preserve">                  $ref: 'TS29571_CommonDat</w:t>
      </w:r>
      <w:r>
        <w:t>a.yaml#/components/responses/404</w:t>
      </w:r>
      <w:r w:rsidRPr="003B2883">
        <w:t>'</w:t>
      </w:r>
    </w:p>
    <w:p w14:paraId="3CB46B03" w14:textId="77777777" w:rsidR="0047329A" w:rsidRPr="003B2883" w:rsidRDefault="0047329A" w:rsidP="0047329A">
      <w:pPr>
        <w:pStyle w:val="PL"/>
      </w:pPr>
      <w:r w:rsidRPr="003B2883">
        <w:t xml:space="preserve">                '411':</w:t>
      </w:r>
    </w:p>
    <w:p w14:paraId="707A1F6A" w14:textId="77777777" w:rsidR="0047329A" w:rsidRPr="003B2883" w:rsidRDefault="0047329A" w:rsidP="0047329A">
      <w:pPr>
        <w:pStyle w:val="PL"/>
      </w:pPr>
      <w:r w:rsidRPr="003B2883">
        <w:t xml:space="preserve">                  $ref: 'TS29571_CommonData.yaml#/components/responses/411'</w:t>
      </w:r>
    </w:p>
    <w:p w14:paraId="181410BC" w14:textId="77777777" w:rsidR="0047329A" w:rsidRPr="003B2883" w:rsidRDefault="0047329A" w:rsidP="0047329A">
      <w:pPr>
        <w:pStyle w:val="PL"/>
      </w:pPr>
      <w:r w:rsidRPr="003B2883">
        <w:t xml:space="preserve">                '413':</w:t>
      </w:r>
    </w:p>
    <w:p w14:paraId="54D2AD13" w14:textId="77777777" w:rsidR="0047329A" w:rsidRPr="003B2883" w:rsidRDefault="0047329A" w:rsidP="0047329A">
      <w:pPr>
        <w:pStyle w:val="PL"/>
      </w:pPr>
      <w:r w:rsidRPr="003B2883">
        <w:t xml:space="preserve">                  $ref: 'TS29571_CommonData.yaml#/components/responses/413'</w:t>
      </w:r>
    </w:p>
    <w:p w14:paraId="31469542" w14:textId="77777777" w:rsidR="0047329A" w:rsidRPr="003B2883" w:rsidRDefault="0047329A" w:rsidP="0047329A">
      <w:pPr>
        <w:pStyle w:val="PL"/>
      </w:pPr>
      <w:r w:rsidRPr="003B2883">
        <w:t xml:space="preserve">                '415':</w:t>
      </w:r>
    </w:p>
    <w:p w14:paraId="7BD8D944" w14:textId="77777777" w:rsidR="0047329A" w:rsidRPr="003B2883" w:rsidRDefault="0047329A" w:rsidP="0047329A">
      <w:pPr>
        <w:pStyle w:val="PL"/>
      </w:pPr>
      <w:r w:rsidRPr="003B2883">
        <w:t xml:space="preserve">                  $ref: 'TS29571_CommonData.yaml#/components/responses/415'</w:t>
      </w:r>
    </w:p>
    <w:p w14:paraId="4914132B" w14:textId="77777777" w:rsidR="0047329A" w:rsidRPr="003B2883" w:rsidRDefault="0047329A" w:rsidP="0047329A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22303011" w14:textId="77777777" w:rsidR="0047329A" w:rsidRPr="003B2883" w:rsidRDefault="0047329A" w:rsidP="0047329A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2DB0AEAE" w14:textId="77777777" w:rsidR="0047329A" w:rsidRPr="003B2883" w:rsidRDefault="0047329A" w:rsidP="0047329A">
      <w:pPr>
        <w:pStyle w:val="PL"/>
      </w:pPr>
      <w:r w:rsidRPr="003B2883">
        <w:t xml:space="preserve">                '500':</w:t>
      </w:r>
    </w:p>
    <w:p w14:paraId="6E2A0D05" w14:textId="77777777" w:rsidR="0047329A" w:rsidRPr="003B2883" w:rsidRDefault="0047329A" w:rsidP="0047329A">
      <w:pPr>
        <w:pStyle w:val="PL"/>
      </w:pPr>
      <w:r w:rsidRPr="003B2883">
        <w:t xml:space="preserve">                  $ref: 'TS29571_CommonData.yaml#/components/responses/500'</w:t>
      </w:r>
    </w:p>
    <w:p w14:paraId="5E42616A" w14:textId="77777777" w:rsidR="0047329A" w:rsidRPr="003B2883" w:rsidRDefault="0047329A" w:rsidP="0047329A">
      <w:pPr>
        <w:pStyle w:val="PL"/>
      </w:pPr>
      <w:r w:rsidRPr="003B2883">
        <w:t xml:space="preserve">                '503':</w:t>
      </w:r>
    </w:p>
    <w:p w14:paraId="33A00F3A" w14:textId="77777777" w:rsidR="0047329A" w:rsidRPr="003B2883" w:rsidRDefault="0047329A" w:rsidP="0047329A">
      <w:pPr>
        <w:pStyle w:val="PL"/>
      </w:pPr>
      <w:r w:rsidRPr="003B2883">
        <w:t xml:space="preserve">                  $ref: 'TS29571_CommonData.yaml#/components/responses/503'</w:t>
      </w:r>
    </w:p>
    <w:p w14:paraId="1E74F73E" w14:textId="77777777" w:rsidR="0047329A" w:rsidRPr="003B2883" w:rsidRDefault="0047329A" w:rsidP="0047329A">
      <w:pPr>
        <w:pStyle w:val="PL"/>
      </w:pPr>
      <w:r w:rsidRPr="003B2883">
        <w:t xml:space="preserve">                default:</w:t>
      </w:r>
    </w:p>
    <w:p w14:paraId="083DD0D5" w14:textId="77777777" w:rsidR="0047329A" w:rsidRPr="003B2883" w:rsidRDefault="0047329A" w:rsidP="0047329A">
      <w:pPr>
        <w:pStyle w:val="PL"/>
      </w:pPr>
      <w:r w:rsidRPr="003B2883">
        <w:t xml:space="preserve">                  description: Unexpected error</w:t>
      </w:r>
    </w:p>
    <w:p w14:paraId="46811D8C" w14:textId="77777777" w:rsidR="0047329A" w:rsidRPr="003B2883" w:rsidRDefault="0047329A" w:rsidP="0047329A">
      <w:pPr>
        <w:pStyle w:val="PL"/>
      </w:pPr>
      <w:r w:rsidRPr="003B2883">
        <w:t xml:space="preserve">        onSubscriptionIdChangeEvtReport:</w:t>
      </w:r>
    </w:p>
    <w:p w14:paraId="6257571A" w14:textId="77777777" w:rsidR="0047329A" w:rsidRPr="003B2883" w:rsidRDefault="0047329A" w:rsidP="0047329A">
      <w:pPr>
        <w:pStyle w:val="PL"/>
      </w:pPr>
      <w:r w:rsidRPr="003B2883">
        <w:t xml:space="preserve">          '{$request.body#/subscription/subsChangeNotifyUri}':</w:t>
      </w:r>
    </w:p>
    <w:p w14:paraId="4BB57914" w14:textId="77777777" w:rsidR="0047329A" w:rsidRPr="003B2883" w:rsidRDefault="0047329A" w:rsidP="0047329A">
      <w:pPr>
        <w:pStyle w:val="PL"/>
      </w:pPr>
      <w:r w:rsidRPr="003B2883">
        <w:t xml:space="preserve">            post:</w:t>
      </w:r>
    </w:p>
    <w:p w14:paraId="0BF2DF0B" w14:textId="77777777" w:rsidR="0047329A" w:rsidRPr="003B2883" w:rsidRDefault="0047329A" w:rsidP="0047329A">
      <w:pPr>
        <w:pStyle w:val="PL"/>
      </w:pPr>
      <w:r w:rsidRPr="003B2883">
        <w:t xml:space="preserve">              summary: Event Notificaiton Delivery For Subscription Id Change</w:t>
      </w:r>
    </w:p>
    <w:p w14:paraId="7F635640" w14:textId="77777777" w:rsidR="0047329A" w:rsidRPr="003B2883" w:rsidRDefault="0047329A" w:rsidP="0047329A">
      <w:pPr>
        <w:pStyle w:val="PL"/>
      </w:pPr>
      <w:r w:rsidRPr="003B2883">
        <w:t xml:space="preserve">              requestBody:</w:t>
      </w:r>
    </w:p>
    <w:p w14:paraId="20F0CA5D" w14:textId="77777777" w:rsidR="0047329A" w:rsidRPr="003B2883" w:rsidRDefault="0047329A" w:rsidP="0047329A">
      <w:pPr>
        <w:pStyle w:val="PL"/>
      </w:pPr>
      <w:r w:rsidRPr="003B2883">
        <w:t xml:space="preserve">                content:</w:t>
      </w:r>
    </w:p>
    <w:p w14:paraId="50902807" w14:textId="77777777" w:rsidR="0047329A" w:rsidRPr="003B2883" w:rsidRDefault="0047329A" w:rsidP="0047329A">
      <w:pPr>
        <w:pStyle w:val="PL"/>
      </w:pPr>
      <w:r w:rsidRPr="003B2883">
        <w:t xml:space="preserve">                  application/json:</w:t>
      </w:r>
    </w:p>
    <w:p w14:paraId="455C7101" w14:textId="77777777" w:rsidR="0047329A" w:rsidRPr="003B2883" w:rsidRDefault="0047329A" w:rsidP="0047329A">
      <w:pPr>
        <w:pStyle w:val="PL"/>
      </w:pPr>
      <w:r w:rsidRPr="003B2883">
        <w:t xml:space="preserve">                    schema:</w:t>
      </w:r>
    </w:p>
    <w:p w14:paraId="066812C0" w14:textId="77777777" w:rsidR="0047329A" w:rsidRPr="003B2883" w:rsidRDefault="0047329A" w:rsidP="0047329A">
      <w:pPr>
        <w:pStyle w:val="PL"/>
      </w:pPr>
      <w:r w:rsidRPr="003B2883">
        <w:t xml:space="preserve">                      $ref: '#/components/schemas/AmfEventNotification'</w:t>
      </w:r>
    </w:p>
    <w:p w14:paraId="61A40BFE" w14:textId="77777777" w:rsidR="0047329A" w:rsidRPr="003B2883" w:rsidRDefault="0047329A" w:rsidP="0047329A">
      <w:pPr>
        <w:pStyle w:val="PL"/>
      </w:pPr>
      <w:r w:rsidRPr="003B2883">
        <w:t xml:space="preserve">                required: true</w:t>
      </w:r>
    </w:p>
    <w:p w14:paraId="6D6CEA9C" w14:textId="77777777" w:rsidR="0047329A" w:rsidRPr="003B2883" w:rsidRDefault="0047329A" w:rsidP="0047329A">
      <w:pPr>
        <w:pStyle w:val="PL"/>
      </w:pPr>
      <w:r w:rsidRPr="003B2883">
        <w:t xml:space="preserve">              responses:</w:t>
      </w:r>
    </w:p>
    <w:p w14:paraId="06714CA0" w14:textId="77777777" w:rsidR="0047329A" w:rsidRPr="003B2883" w:rsidRDefault="0047329A" w:rsidP="0047329A">
      <w:pPr>
        <w:pStyle w:val="PL"/>
      </w:pPr>
      <w:r w:rsidRPr="003B2883">
        <w:t xml:space="preserve">                '204':</w:t>
      </w:r>
    </w:p>
    <w:p w14:paraId="4395439B" w14:textId="77777777" w:rsidR="0047329A" w:rsidRDefault="0047329A" w:rsidP="0047329A">
      <w:pPr>
        <w:pStyle w:val="PL"/>
      </w:pPr>
      <w:r w:rsidRPr="003B2883">
        <w:t xml:space="preserve">                  description: Successful acknowledgement</w:t>
      </w:r>
    </w:p>
    <w:p w14:paraId="504F74F6" w14:textId="77777777" w:rsidR="0047329A" w:rsidRDefault="0047329A" w:rsidP="0047329A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346F18A" w14:textId="77777777" w:rsidR="0047329A" w:rsidRPr="002E5CBA" w:rsidRDefault="0047329A" w:rsidP="0047329A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23ACEB64" w14:textId="77777777" w:rsidR="0047329A" w:rsidRDefault="0047329A" w:rsidP="0047329A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3BCF0DE8" w14:textId="77777777" w:rsidR="0047329A" w:rsidRPr="00046E6A" w:rsidRDefault="0047329A" w:rsidP="0047329A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11554810" w14:textId="77777777" w:rsidR="0047329A" w:rsidRPr="003B2883" w:rsidRDefault="0047329A" w:rsidP="0047329A">
      <w:pPr>
        <w:pStyle w:val="PL"/>
      </w:pPr>
      <w:r w:rsidRPr="003B2883">
        <w:t xml:space="preserve">                '400':</w:t>
      </w:r>
    </w:p>
    <w:p w14:paraId="0FBA4BEE" w14:textId="77777777" w:rsidR="0047329A" w:rsidRPr="003B2883" w:rsidRDefault="0047329A" w:rsidP="0047329A">
      <w:pPr>
        <w:pStyle w:val="PL"/>
      </w:pPr>
      <w:r w:rsidRPr="003B2883">
        <w:t xml:space="preserve">                  $ref: 'TS29571_CommonData.yaml#/components/responses/400'</w:t>
      </w:r>
    </w:p>
    <w:p w14:paraId="78FFB330" w14:textId="77777777" w:rsidR="0047329A" w:rsidRPr="003B2883" w:rsidRDefault="0047329A" w:rsidP="0047329A">
      <w:pPr>
        <w:pStyle w:val="PL"/>
      </w:pPr>
      <w:r w:rsidRPr="003B2883">
        <w:t xml:space="preserve">                '411':</w:t>
      </w:r>
    </w:p>
    <w:p w14:paraId="048A2E74" w14:textId="77777777" w:rsidR="0047329A" w:rsidRPr="003B2883" w:rsidRDefault="0047329A" w:rsidP="0047329A">
      <w:pPr>
        <w:pStyle w:val="PL"/>
      </w:pPr>
      <w:r w:rsidRPr="003B2883">
        <w:t xml:space="preserve">                  $ref: 'TS29571_CommonData.yaml#/components/responses/411'</w:t>
      </w:r>
    </w:p>
    <w:p w14:paraId="4424CEEA" w14:textId="77777777" w:rsidR="0047329A" w:rsidRPr="003B2883" w:rsidRDefault="0047329A" w:rsidP="0047329A">
      <w:pPr>
        <w:pStyle w:val="PL"/>
      </w:pPr>
      <w:r w:rsidRPr="003B2883">
        <w:t xml:space="preserve">                '413':</w:t>
      </w:r>
    </w:p>
    <w:p w14:paraId="5322B861" w14:textId="77777777" w:rsidR="0047329A" w:rsidRPr="003B2883" w:rsidRDefault="0047329A" w:rsidP="0047329A">
      <w:pPr>
        <w:pStyle w:val="PL"/>
      </w:pPr>
      <w:r w:rsidRPr="003B2883">
        <w:t xml:space="preserve">                  $ref: 'TS29571_CommonData.yaml#/components/responses/413'</w:t>
      </w:r>
    </w:p>
    <w:p w14:paraId="7608451D" w14:textId="77777777" w:rsidR="0047329A" w:rsidRPr="003B2883" w:rsidRDefault="0047329A" w:rsidP="0047329A">
      <w:pPr>
        <w:pStyle w:val="PL"/>
      </w:pPr>
      <w:r w:rsidRPr="003B2883">
        <w:t xml:space="preserve">                '415':</w:t>
      </w:r>
    </w:p>
    <w:p w14:paraId="36506E9C" w14:textId="77777777" w:rsidR="0047329A" w:rsidRPr="003B2883" w:rsidRDefault="0047329A" w:rsidP="0047329A">
      <w:pPr>
        <w:pStyle w:val="PL"/>
      </w:pPr>
      <w:r w:rsidRPr="003B2883">
        <w:t xml:space="preserve">                  $ref: 'TS29571_CommonData.yaml#/components/responses/415'</w:t>
      </w:r>
    </w:p>
    <w:p w14:paraId="46B020ED" w14:textId="77777777" w:rsidR="0047329A" w:rsidRPr="003B2883" w:rsidRDefault="0047329A" w:rsidP="0047329A">
      <w:pPr>
        <w:pStyle w:val="PL"/>
      </w:pPr>
      <w:r w:rsidRPr="003B2883">
        <w:t xml:space="preserve">                '429':</w:t>
      </w:r>
    </w:p>
    <w:p w14:paraId="6DEBFE29" w14:textId="77777777" w:rsidR="0047329A" w:rsidRPr="003B2883" w:rsidRDefault="0047329A" w:rsidP="0047329A">
      <w:pPr>
        <w:pStyle w:val="PL"/>
      </w:pPr>
      <w:r w:rsidRPr="003B2883">
        <w:t xml:space="preserve">                  $ref: 'TS29571_CommonData.yaml#/components/responses/429'</w:t>
      </w:r>
    </w:p>
    <w:p w14:paraId="11825179" w14:textId="77777777" w:rsidR="0047329A" w:rsidRPr="003B2883" w:rsidRDefault="0047329A" w:rsidP="0047329A">
      <w:pPr>
        <w:pStyle w:val="PL"/>
      </w:pPr>
      <w:r w:rsidRPr="003B2883">
        <w:t xml:space="preserve">                '500':</w:t>
      </w:r>
    </w:p>
    <w:p w14:paraId="4F7C5C0F" w14:textId="77777777" w:rsidR="0047329A" w:rsidRPr="003B2883" w:rsidRDefault="0047329A" w:rsidP="0047329A">
      <w:pPr>
        <w:pStyle w:val="PL"/>
      </w:pPr>
      <w:r w:rsidRPr="003B2883">
        <w:t xml:space="preserve">                  $ref: 'TS29571_CommonData.yaml#/components/responses/500'</w:t>
      </w:r>
    </w:p>
    <w:p w14:paraId="70E481C4" w14:textId="77777777" w:rsidR="0047329A" w:rsidRPr="003B2883" w:rsidRDefault="0047329A" w:rsidP="0047329A">
      <w:pPr>
        <w:pStyle w:val="PL"/>
      </w:pPr>
      <w:r w:rsidRPr="003B2883">
        <w:t xml:space="preserve">                '503':</w:t>
      </w:r>
    </w:p>
    <w:p w14:paraId="09531FA3" w14:textId="77777777" w:rsidR="0047329A" w:rsidRPr="003B2883" w:rsidRDefault="0047329A" w:rsidP="0047329A">
      <w:pPr>
        <w:pStyle w:val="PL"/>
      </w:pPr>
      <w:r w:rsidRPr="003B2883">
        <w:t xml:space="preserve">                  $ref: 'TS29571_CommonData.yaml#/components/responses/503'</w:t>
      </w:r>
    </w:p>
    <w:p w14:paraId="54F16530" w14:textId="77777777" w:rsidR="0047329A" w:rsidRPr="003B2883" w:rsidRDefault="0047329A" w:rsidP="0047329A">
      <w:pPr>
        <w:pStyle w:val="PL"/>
      </w:pPr>
      <w:r w:rsidRPr="003B2883">
        <w:t xml:space="preserve">                default:</w:t>
      </w:r>
    </w:p>
    <w:p w14:paraId="4BC3CC63" w14:textId="77777777" w:rsidR="0047329A" w:rsidRPr="003B2883" w:rsidRDefault="0047329A" w:rsidP="0047329A">
      <w:pPr>
        <w:pStyle w:val="PL"/>
      </w:pPr>
      <w:r w:rsidRPr="003B2883">
        <w:t xml:space="preserve">                  description: Unexpected error</w:t>
      </w:r>
    </w:p>
    <w:p w14:paraId="526A44F3" w14:textId="04C2C2B4" w:rsidR="0047329A" w:rsidRPr="00F41CAA" w:rsidRDefault="0047329A" w:rsidP="00E57F32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0DAFC1B" w14:textId="77777777" w:rsidR="0021091A" w:rsidRPr="006B5418" w:rsidRDefault="0021091A" w:rsidP="00210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FF68F0E" w14:textId="77777777" w:rsidR="0021091A" w:rsidRPr="0021091A" w:rsidRDefault="0021091A" w:rsidP="00E57F32">
      <w:pPr>
        <w:rPr>
          <w:lang w:val="en-US" w:eastAsia="zh-CN"/>
        </w:rPr>
      </w:pPr>
    </w:p>
    <w:sectPr w:rsidR="0021091A" w:rsidRPr="0021091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85EB18" w14:textId="77777777" w:rsidR="007B216B" w:rsidRDefault="007B216B">
      <w:r>
        <w:separator/>
      </w:r>
    </w:p>
  </w:endnote>
  <w:endnote w:type="continuationSeparator" w:id="0">
    <w:p w14:paraId="2A6834C9" w14:textId="77777777" w:rsidR="007B216B" w:rsidRDefault="007B2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25DEC2" w14:textId="77777777" w:rsidR="007B216B" w:rsidRDefault="007B216B">
      <w:r>
        <w:separator/>
      </w:r>
    </w:p>
  </w:footnote>
  <w:footnote w:type="continuationSeparator" w:id="0">
    <w:p w14:paraId="28A97757" w14:textId="77777777" w:rsidR="007B216B" w:rsidRDefault="007B21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E6925" w:rsidRDefault="002E69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2E6925" w:rsidRDefault="002E692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2E6925" w:rsidRDefault="002E6925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2E6925" w:rsidRDefault="002E692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F65387"/>
    <w:multiLevelType w:val="hybridMultilevel"/>
    <w:tmpl w:val="7F14B37A"/>
    <w:lvl w:ilvl="0" w:tplc="7908A8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B02EB0"/>
    <w:multiLevelType w:val="hybridMultilevel"/>
    <w:tmpl w:val="94C257A4"/>
    <w:lvl w:ilvl="0" w:tplc="9998C1FC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9"/>
  </w:num>
  <w:num w:numId="6">
    <w:abstractNumId w:val="7"/>
  </w:num>
  <w:num w:numId="7">
    <w:abstractNumId w:val="8"/>
  </w:num>
  <w:num w:numId="8">
    <w:abstractNumId w:val="5"/>
  </w:num>
  <w:num w:numId="9">
    <w:abstractNumId w:val="3"/>
  </w:num>
  <w:num w:numId="10">
    <w:abstractNumId w:val="12"/>
  </w:num>
  <w:num w:numId="11">
    <w:abstractNumId w:val="11"/>
  </w:num>
  <w:num w:numId="12">
    <w:abstractNumId w:val="2"/>
  </w:num>
  <w:num w:numId="13">
    <w:abstractNumId w:val="4"/>
  </w:num>
  <w:num w:numId="14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52CAC"/>
    <w:rsid w:val="00053D1C"/>
    <w:rsid w:val="000623A4"/>
    <w:rsid w:val="000628F9"/>
    <w:rsid w:val="000A6394"/>
    <w:rsid w:val="000B7FED"/>
    <w:rsid w:val="000C038A"/>
    <w:rsid w:val="000C6598"/>
    <w:rsid w:val="000D44B3"/>
    <w:rsid w:val="000E0426"/>
    <w:rsid w:val="000E2EB7"/>
    <w:rsid w:val="00102E7A"/>
    <w:rsid w:val="00130982"/>
    <w:rsid w:val="00145D43"/>
    <w:rsid w:val="00163031"/>
    <w:rsid w:val="00192C46"/>
    <w:rsid w:val="001A08B3"/>
    <w:rsid w:val="001A7B60"/>
    <w:rsid w:val="001B52F0"/>
    <w:rsid w:val="001B7A65"/>
    <w:rsid w:val="001E41F3"/>
    <w:rsid w:val="001F738F"/>
    <w:rsid w:val="00205BCD"/>
    <w:rsid w:val="00207912"/>
    <w:rsid w:val="0021091A"/>
    <w:rsid w:val="00213893"/>
    <w:rsid w:val="00221705"/>
    <w:rsid w:val="00256E3F"/>
    <w:rsid w:val="0026004D"/>
    <w:rsid w:val="002640DD"/>
    <w:rsid w:val="00275D12"/>
    <w:rsid w:val="00281DC0"/>
    <w:rsid w:val="00284FEB"/>
    <w:rsid w:val="002860C4"/>
    <w:rsid w:val="00296B73"/>
    <w:rsid w:val="002B5741"/>
    <w:rsid w:val="002C6648"/>
    <w:rsid w:val="002E472E"/>
    <w:rsid w:val="002E64DC"/>
    <w:rsid w:val="002E6925"/>
    <w:rsid w:val="00305409"/>
    <w:rsid w:val="00315B6D"/>
    <w:rsid w:val="00343525"/>
    <w:rsid w:val="00346D8A"/>
    <w:rsid w:val="003609EF"/>
    <w:rsid w:val="0036231A"/>
    <w:rsid w:val="00372161"/>
    <w:rsid w:val="00374DD4"/>
    <w:rsid w:val="00376F1B"/>
    <w:rsid w:val="00377C11"/>
    <w:rsid w:val="00385BEA"/>
    <w:rsid w:val="003907D0"/>
    <w:rsid w:val="003A1A5C"/>
    <w:rsid w:val="003A4CD2"/>
    <w:rsid w:val="003A57F7"/>
    <w:rsid w:val="003B6EED"/>
    <w:rsid w:val="003C1AC0"/>
    <w:rsid w:val="003D1298"/>
    <w:rsid w:val="003D454E"/>
    <w:rsid w:val="003E1A36"/>
    <w:rsid w:val="00400906"/>
    <w:rsid w:val="00410371"/>
    <w:rsid w:val="004164A7"/>
    <w:rsid w:val="00417008"/>
    <w:rsid w:val="004242F1"/>
    <w:rsid w:val="00434ADA"/>
    <w:rsid w:val="0047329A"/>
    <w:rsid w:val="004825FB"/>
    <w:rsid w:val="00483250"/>
    <w:rsid w:val="004B75B7"/>
    <w:rsid w:val="004E148A"/>
    <w:rsid w:val="005149F7"/>
    <w:rsid w:val="0051580D"/>
    <w:rsid w:val="00516575"/>
    <w:rsid w:val="00547111"/>
    <w:rsid w:val="0057051B"/>
    <w:rsid w:val="005758E0"/>
    <w:rsid w:val="00592D74"/>
    <w:rsid w:val="005A254F"/>
    <w:rsid w:val="005A7ED3"/>
    <w:rsid w:val="005B326A"/>
    <w:rsid w:val="005D0D99"/>
    <w:rsid w:val="005D3697"/>
    <w:rsid w:val="005E2C44"/>
    <w:rsid w:val="00606952"/>
    <w:rsid w:val="00621188"/>
    <w:rsid w:val="006257ED"/>
    <w:rsid w:val="006438F8"/>
    <w:rsid w:val="00660AA5"/>
    <w:rsid w:val="00665C47"/>
    <w:rsid w:val="006927C6"/>
    <w:rsid w:val="00695808"/>
    <w:rsid w:val="006B46FB"/>
    <w:rsid w:val="006E21FB"/>
    <w:rsid w:val="0070160D"/>
    <w:rsid w:val="00766536"/>
    <w:rsid w:val="00792342"/>
    <w:rsid w:val="007977A8"/>
    <w:rsid w:val="007B216B"/>
    <w:rsid w:val="007B512A"/>
    <w:rsid w:val="007C2097"/>
    <w:rsid w:val="007D6427"/>
    <w:rsid w:val="007D6A07"/>
    <w:rsid w:val="007F7259"/>
    <w:rsid w:val="008040A8"/>
    <w:rsid w:val="0081318F"/>
    <w:rsid w:val="00814B41"/>
    <w:rsid w:val="008279FA"/>
    <w:rsid w:val="00844B4B"/>
    <w:rsid w:val="008626E7"/>
    <w:rsid w:val="00870EE7"/>
    <w:rsid w:val="008863B9"/>
    <w:rsid w:val="0089666F"/>
    <w:rsid w:val="008A45A6"/>
    <w:rsid w:val="008B7F38"/>
    <w:rsid w:val="008D3970"/>
    <w:rsid w:val="008E7AEF"/>
    <w:rsid w:val="008F3789"/>
    <w:rsid w:val="008F686C"/>
    <w:rsid w:val="0091443E"/>
    <w:rsid w:val="009148DE"/>
    <w:rsid w:val="00916A68"/>
    <w:rsid w:val="0093396C"/>
    <w:rsid w:val="00935DD5"/>
    <w:rsid w:val="00941E30"/>
    <w:rsid w:val="009777D9"/>
    <w:rsid w:val="00986797"/>
    <w:rsid w:val="00991B88"/>
    <w:rsid w:val="009A44F4"/>
    <w:rsid w:val="009A5753"/>
    <w:rsid w:val="009A579D"/>
    <w:rsid w:val="009A5F96"/>
    <w:rsid w:val="009D01BC"/>
    <w:rsid w:val="009D7C8F"/>
    <w:rsid w:val="009E3297"/>
    <w:rsid w:val="009E3A98"/>
    <w:rsid w:val="009F5822"/>
    <w:rsid w:val="009F734F"/>
    <w:rsid w:val="00A246B6"/>
    <w:rsid w:val="00A47E70"/>
    <w:rsid w:val="00A50CF0"/>
    <w:rsid w:val="00A7671C"/>
    <w:rsid w:val="00A84E3A"/>
    <w:rsid w:val="00A9211B"/>
    <w:rsid w:val="00A93996"/>
    <w:rsid w:val="00AA2CBC"/>
    <w:rsid w:val="00AA774C"/>
    <w:rsid w:val="00AC5820"/>
    <w:rsid w:val="00AD1CD8"/>
    <w:rsid w:val="00B258BB"/>
    <w:rsid w:val="00B52AAE"/>
    <w:rsid w:val="00B67B97"/>
    <w:rsid w:val="00B75457"/>
    <w:rsid w:val="00B84F5E"/>
    <w:rsid w:val="00B95D5C"/>
    <w:rsid w:val="00B968C8"/>
    <w:rsid w:val="00BA3EC5"/>
    <w:rsid w:val="00BA51D9"/>
    <w:rsid w:val="00BA6332"/>
    <w:rsid w:val="00BB54DC"/>
    <w:rsid w:val="00BB5DFC"/>
    <w:rsid w:val="00BC3754"/>
    <w:rsid w:val="00BD279D"/>
    <w:rsid w:val="00BD50B5"/>
    <w:rsid w:val="00BD6BB8"/>
    <w:rsid w:val="00BE586F"/>
    <w:rsid w:val="00C25F2B"/>
    <w:rsid w:val="00C66BA2"/>
    <w:rsid w:val="00C94E6F"/>
    <w:rsid w:val="00C95985"/>
    <w:rsid w:val="00C9774E"/>
    <w:rsid w:val="00CA13B5"/>
    <w:rsid w:val="00CB545C"/>
    <w:rsid w:val="00CB5EC6"/>
    <w:rsid w:val="00CC3B07"/>
    <w:rsid w:val="00CC3B88"/>
    <w:rsid w:val="00CC5026"/>
    <w:rsid w:val="00CC68D0"/>
    <w:rsid w:val="00CE1DA9"/>
    <w:rsid w:val="00D03F9A"/>
    <w:rsid w:val="00D06D51"/>
    <w:rsid w:val="00D24991"/>
    <w:rsid w:val="00D26B99"/>
    <w:rsid w:val="00D37D73"/>
    <w:rsid w:val="00D50255"/>
    <w:rsid w:val="00D54E6A"/>
    <w:rsid w:val="00D66520"/>
    <w:rsid w:val="00D7494C"/>
    <w:rsid w:val="00D77B7E"/>
    <w:rsid w:val="00D919BA"/>
    <w:rsid w:val="00DE34CF"/>
    <w:rsid w:val="00DF2CF6"/>
    <w:rsid w:val="00E13F3D"/>
    <w:rsid w:val="00E22AF6"/>
    <w:rsid w:val="00E34753"/>
    <w:rsid w:val="00E34898"/>
    <w:rsid w:val="00E53B23"/>
    <w:rsid w:val="00E57F32"/>
    <w:rsid w:val="00EA14E5"/>
    <w:rsid w:val="00EB09B7"/>
    <w:rsid w:val="00EC1BD7"/>
    <w:rsid w:val="00EC35D1"/>
    <w:rsid w:val="00EC5544"/>
    <w:rsid w:val="00EC6C54"/>
    <w:rsid w:val="00EE7D7C"/>
    <w:rsid w:val="00F06FAC"/>
    <w:rsid w:val="00F112F6"/>
    <w:rsid w:val="00F118E5"/>
    <w:rsid w:val="00F15DE3"/>
    <w:rsid w:val="00F25D98"/>
    <w:rsid w:val="00F300FB"/>
    <w:rsid w:val="00F41CAA"/>
    <w:rsid w:val="00F44B10"/>
    <w:rsid w:val="00F863D1"/>
    <w:rsid w:val="00FA7CFB"/>
    <w:rsid w:val="00FB6386"/>
    <w:rsid w:val="00FC0A5D"/>
    <w:rsid w:val="00FD6DAE"/>
    <w:rsid w:val="00FE7AFD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85D6C-6A69-4770-B277-D084B13DF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240</TotalTime>
  <Pages>15</Pages>
  <Words>6495</Words>
  <Characters>37023</Characters>
  <Application>Microsoft Office Word</Application>
  <DocSecurity>0</DocSecurity>
  <Lines>308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92</cp:revision>
  <cp:lastPrinted>1899-12-31T23:00:00Z</cp:lastPrinted>
  <dcterms:created xsi:type="dcterms:W3CDTF">2020-02-03T08:32:00Z</dcterms:created>
  <dcterms:modified xsi:type="dcterms:W3CDTF">2021-07-28T08:52:00Z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(3)gVh+eoXGeOJt9A0Z2+S2PW6xmKYA1mGonjyneAvx4wd7mJ8eoynZEigYuUQekdrv+ldTsu2g
sWCxuJ6z8cTSiilRqERC5lExuePSQCwx1TEtIaweo4HZ9uhFTiif5+TxOmOmk39mGWpVWRb2
kJs1sZKd8yQ52c4s+LBJ1n9v9Xb4vTfDj1kxPhC+BIpKqDs6yX7wTxm608I5vq+on+CHwMx3
2pNCocFHxOl0dMVeZs</vt:lpwstr>
  </property>
  <property fmtid="{D5CDD505-2E9C-101B-9397-08002B2CF9AE}" pid="22" name="_2015_ms_pID_7253431">
    <vt:lpwstr>mmJqd1evTPWt/hlaK0roeqxtUc/D1albNWGsf3eYB4faRsHeyPk7Jx
OsAgG047yf/hyD+rWjjfzfPrFV/DwRr8EfzDa6eGGpjBbutTM6fM/P6+S6zn8iuUXYuXUckT
ROdBF3G0Yj2dXmXfuqZc4hvcHZ2vOj2zWCfK6NPkLPGgd3EEUP8CdgLs1q7iIcdyzjqg83Ao
PRZ0lpxESz7PfwdS6KsHs3d9VlCUCWE6i9tf</vt:lpwstr>
  </property>
  <property fmtid="{D5CDD505-2E9C-101B-9397-08002B2CF9AE}" pid="23" name="_2015_ms_pID_7253432">
    <vt:lpwstr>5Q==</vt:lpwstr>
  </property>
</Properties>
</file>